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1019" w:rsidRDefault="00A11019" w:rsidP="00183AA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92022876"/>
      <w:r>
        <w:rPr>
          <w:b/>
          <w:noProof/>
          <w:sz w:val="24"/>
        </w:rPr>
        <w:t>3GPP TSG-RAN WG4 Meeting #9</w:t>
      </w:r>
      <w:r w:rsidR="00D622A8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  <w:t>R4-19</w:t>
      </w:r>
      <w:r w:rsidR="0019655C">
        <w:rPr>
          <w:b/>
          <w:i/>
          <w:noProof/>
          <w:sz w:val="28"/>
        </w:rPr>
        <w:t>1</w:t>
      </w:r>
      <w:r w:rsidR="00CC1CF8">
        <w:rPr>
          <w:b/>
          <w:i/>
          <w:noProof/>
          <w:sz w:val="28"/>
        </w:rPr>
        <w:t>4776</w:t>
      </w:r>
    </w:p>
    <w:p w:rsidR="00A11019" w:rsidRDefault="00D622A8" w:rsidP="00A11019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  <w:szCs w:val="24"/>
        </w:rPr>
        <w:t>Reno</w:t>
      </w:r>
      <w:r w:rsidR="00A11019">
        <w:rPr>
          <w:b/>
          <w:sz w:val="24"/>
          <w:szCs w:val="24"/>
        </w:rPr>
        <w:t xml:space="preserve">, </w:t>
      </w:r>
      <w:r>
        <w:rPr>
          <w:b/>
          <w:sz w:val="24"/>
          <w:szCs w:val="24"/>
        </w:rPr>
        <w:t>US</w:t>
      </w:r>
      <w:r w:rsidR="00A11019">
        <w:rPr>
          <w:b/>
          <w:sz w:val="24"/>
          <w:szCs w:val="24"/>
        </w:rPr>
        <w:t xml:space="preserve">, </w:t>
      </w:r>
      <w:r w:rsidR="00FF026F"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>8</w:t>
      </w:r>
      <w:r w:rsidR="00A11019" w:rsidRPr="008D086D">
        <w:rPr>
          <w:b/>
          <w:sz w:val="24"/>
          <w:szCs w:val="24"/>
          <w:vertAlign w:val="superscript"/>
        </w:rPr>
        <w:t>th</w:t>
      </w:r>
      <w:r w:rsidR="00A11019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November</w:t>
      </w:r>
      <w:r w:rsidR="00A11019">
        <w:rPr>
          <w:b/>
          <w:sz w:val="24"/>
          <w:szCs w:val="24"/>
        </w:rPr>
        <w:t xml:space="preserve"> –</w:t>
      </w:r>
      <w:r w:rsidR="00A11019" w:rsidRPr="00F644CF">
        <w:rPr>
          <w:rFonts w:hint="eastAsia"/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22</w:t>
      </w:r>
      <w:r>
        <w:rPr>
          <w:b/>
          <w:sz w:val="24"/>
          <w:szCs w:val="24"/>
          <w:vertAlign w:val="superscript"/>
        </w:rPr>
        <w:t>nd</w:t>
      </w:r>
      <w:r w:rsidR="00A11019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November</w:t>
      </w:r>
      <w:r w:rsidR="00A11019">
        <w:rPr>
          <w:b/>
          <w:sz w:val="24"/>
          <w:szCs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11019" w:rsidTr="00183AA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11019" w:rsidTr="00183A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11019" w:rsidTr="00183A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019" w:rsidTr="00183AAE">
        <w:tc>
          <w:tcPr>
            <w:tcW w:w="142" w:type="dxa"/>
            <w:tcBorders>
              <w:lef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11019" w:rsidRPr="00410371" w:rsidRDefault="00A11019" w:rsidP="00183AA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263A8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8</w:t>
            </w:r>
            <w:r w:rsidRPr="00D263A8"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:rsidR="00A11019" w:rsidRDefault="00A11019" w:rsidP="00183AA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11019" w:rsidRPr="00410371" w:rsidRDefault="00CC1CF8" w:rsidP="00183AAE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0253</w:t>
            </w:r>
          </w:p>
        </w:tc>
        <w:tc>
          <w:tcPr>
            <w:tcW w:w="709" w:type="dxa"/>
          </w:tcPr>
          <w:p w:rsidR="00A11019" w:rsidRDefault="00A11019" w:rsidP="00183AA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11019" w:rsidRPr="00410371" w:rsidRDefault="00A11019" w:rsidP="00183AAE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:rsidR="00A11019" w:rsidRDefault="00A11019" w:rsidP="00183AA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11019" w:rsidRPr="00410371" w:rsidRDefault="00A11019" w:rsidP="008D7E7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263A8">
              <w:rPr>
                <w:b/>
                <w:noProof/>
                <w:sz w:val="32"/>
              </w:rPr>
              <w:t>1</w:t>
            </w:r>
            <w:r w:rsidR="008D7E74">
              <w:rPr>
                <w:b/>
                <w:noProof/>
                <w:sz w:val="32"/>
              </w:rPr>
              <w:t>6</w:t>
            </w:r>
            <w:r w:rsidRPr="00D263A8">
              <w:rPr>
                <w:b/>
                <w:noProof/>
                <w:sz w:val="32"/>
              </w:rPr>
              <w:t>.</w:t>
            </w:r>
            <w:r w:rsidR="008D7E74">
              <w:rPr>
                <w:b/>
                <w:noProof/>
                <w:sz w:val="32"/>
              </w:rPr>
              <w:t>1</w:t>
            </w:r>
            <w:r w:rsidRPr="00D263A8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rPr>
                <w:noProof/>
              </w:rPr>
            </w:pPr>
          </w:p>
        </w:tc>
      </w:tr>
      <w:tr w:rsidR="00A11019" w:rsidTr="00183A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rPr>
                <w:noProof/>
              </w:rPr>
            </w:pPr>
          </w:p>
        </w:tc>
      </w:tr>
      <w:tr w:rsidR="00A11019" w:rsidTr="00183AA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11019" w:rsidRPr="00F25D98" w:rsidRDefault="00A11019" w:rsidP="00183AA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11019" w:rsidTr="00183AAE">
        <w:tc>
          <w:tcPr>
            <w:tcW w:w="9641" w:type="dxa"/>
            <w:gridSpan w:val="9"/>
          </w:tcPr>
          <w:p w:rsidR="00A11019" w:rsidRDefault="00A11019" w:rsidP="00183A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11019" w:rsidRDefault="00A11019" w:rsidP="00A1101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11019" w:rsidTr="00183AAE">
        <w:tc>
          <w:tcPr>
            <w:tcW w:w="2835" w:type="dxa"/>
          </w:tcPr>
          <w:p w:rsidR="00A11019" w:rsidRDefault="00A11019" w:rsidP="00183AA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11019" w:rsidRDefault="00A11019" w:rsidP="00183AA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11019" w:rsidRDefault="00A11019" w:rsidP="00183A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11019" w:rsidRDefault="00A11019" w:rsidP="00183A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63A8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A11019" w:rsidRDefault="00A11019" w:rsidP="00183AA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11019" w:rsidRDefault="00A11019" w:rsidP="00183A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11019" w:rsidRDefault="00A11019" w:rsidP="00183AA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11019" w:rsidRDefault="00A11019" w:rsidP="00183AA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A11019" w:rsidRDefault="00A11019" w:rsidP="00A1101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11019" w:rsidTr="00183AAE">
        <w:tc>
          <w:tcPr>
            <w:tcW w:w="9640" w:type="dxa"/>
            <w:gridSpan w:val="11"/>
          </w:tcPr>
          <w:p w:rsidR="00A11019" w:rsidRDefault="00A11019" w:rsidP="00183A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019" w:rsidTr="00183AA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11019" w:rsidRDefault="00A11019" w:rsidP="00183A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11019" w:rsidRDefault="00CC1CF8" w:rsidP="009A0AE4">
            <w:pPr>
              <w:pStyle w:val="CRCoverPage"/>
              <w:spacing w:after="0"/>
              <w:ind w:left="100"/>
              <w:rPr>
                <w:noProof/>
              </w:rPr>
            </w:pPr>
            <w:r w:rsidRPr="00CC1CF8">
              <w:rPr>
                <w:noProof/>
              </w:rPr>
              <w:t>CR to 38.133 on interruption requirements for CGI reading</w:t>
            </w:r>
          </w:p>
        </w:tc>
      </w:tr>
      <w:tr w:rsidR="00A11019" w:rsidTr="00183AAE">
        <w:tc>
          <w:tcPr>
            <w:tcW w:w="1843" w:type="dxa"/>
            <w:tcBorders>
              <w:lef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019" w:rsidTr="00183AAE">
        <w:tc>
          <w:tcPr>
            <w:tcW w:w="1843" w:type="dxa"/>
            <w:tcBorders>
              <w:left w:val="single" w:sz="4" w:space="0" w:color="auto"/>
            </w:tcBorders>
          </w:tcPr>
          <w:p w:rsidR="00A11019" w:rsidRDefault="00A11019" w:rsidP="00183A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11019" w:rsidRDefault="00A11019" w:rsidP="00183AAE">
            <w:pPr>
              <w:pStyle w:val="CRCoverPage"/>
              <w:spacing w:after="0"/>
              <w:ind w:left="100"/>
              <w:rPr>
                <w:noProof/>
              </w:rPr>
            </w:pPr>
            <w:r w:rsidRPr="00D263A8">
              <w:rPr>
                <w:noProof/>
              </w:rPr>
              <w:t>ZTE</w:t>
            </w:r>
          </w:p>
        </w:tc>
      </w:tr>
      <w:tr w:rsidR="00A11019" w:rsidTr="00183AAE">
        <w:tc>
          <w:tcPr>
            <w:tcW w:w="1843" w:type="dxa"/>
            <w:tcBorders>
              <w:left w:val="single" w:sz="4" w:space="0" w:color="auto"/>
            </w:tcBorders>
          </w:tcPr>
          <w:p w:rsidR="00A11019" w:rsidRDefault="00A11019" w:rsidP="00183A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11019" w:rsidRDefault="00A11019" w:rsidP="00183AAE">
            <w:pPr>
              <w:pStyle w:val="CRCoverPage"/>
              <w:spacing w:after="0"/>
              <w:ind w:left="100"/>
              <w:rPr>
                <w:noProof/>
              </w:rPr>
            </w:pPr>
            <w:r w:rsidRPr="00D263A8">
              <w:rPr>
                <w:noProof/>
              </w:rPr>
              <w:t>R4</w:t>
            </w:r>
          </w:p>
        </w:tc>
      </w:tr>
      <w:tr w:rsidR="00A11019" w:rsidTr="00183AAE">
        <w:tc>
          <w:tcPr>
            <w:tcW w:w="1843" w:type="dxa"/>
            <w:tcBorders>
              <w:lef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019" w:rsidTr="00183AAE">
        <w:tc>
          <w:tcPr>
            <w:tcW w:w="1843" w:type="dxa"/>
            <w:tcBorders>
              <w:left w:val="single" w:sz="4" w:space="0" w:color="auto"/>
            </w:tcBorders>
          </w:tcPr>
          <w:p w:rsidR="00A11019" w:rsidRDefault="00A11019" w:rsidP="00183A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11019" w:rsidRDefault="00CC1CF8" w:rsidP="00183AAE">
            <w:pPr>
              <w:pStyle w:val="CRCoverPage"/>
              <w:spacing w:after="0"/>
              <w:ind w:left="100"/>
              <w:rPr>
                <w:noProof/>
              </w:rPr>
            </w:pPr>
            <w:r w:rsidRPr="00CC1CF8">
              <w:rPr>
                <w:noProof/>
              </w:rPr>
              <w:t>NR_RRM_Enh-Core</w:t>
            </w:r>
          </w:p>
        </w:tc>
        <w:tc>
          <w:tcPr>
            <w:tcW w:w="567" w:type="dxa"/>
            <w:tcBorders>
              <w:left w:val="nil"/>
            </w:tcBorders>
          </w:tcPr>
          <w:p w:rsidR="00A11019" w:rsidRDefault="00A11019" w:rsidP="00183AA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11019" w:rsidRDefault="00A11019" w:rsidP="00183AA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11019" w:rsidRDefault="00A11019" w:rsidP="00D622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Pr="00D263A8">
              <w:rPr>
                <w:noProof/>
              </w:rPr>
              <w:t>-</w:t>
            </w:r>
            <w:r w:rsidR="005F04F3">
              <w:rPr>
                <w:noProof/>
              </w:rPr>
              <w:t>10</w:t>
            </w:r>
            <w:r w:rsidRPr="00D263A8">
              <w:rPr>
                <w:noProof/>
              </w:rPr>
              <w:t>-</w:t>
            </w:r>
            <w:r w:rsidR="00D622A8">
              <w:rPr>
                <w:noProof/>
              </w:rPr>
              <w:t>28</w:t>
            </w:r>
          </w:p>
        </w:tc>
      </w:tr>
      <w:tr w:rsidR="00A11019" w:rsidTr="00183AAE">
        <w:tc>
          <w:tcPr>
            <w:tcW w:w="1843" w:type="dxa"/>
            <w:tcBorders>
              <w:lef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11019" w:rsidRDefault="00A11019" w:rsidP="00183A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11019" w:rsidRDefault="00A11019" w:rsidP="00183A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11019" w:rsidRDefault="00A11019" w:rsidP="00183A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019" w:rsidTr="00183AA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11019" w:rsidRDefault="00A11019" w:rsidP="00183AA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11019" w:rsidRDefault="00CC1CF8" w:rsidP="00183AA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11019" w:rsidRDefault="00A11019" w:rsidP="00183AA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11019" w:rsidRDefault="00A11019" w:rsidP="00183AA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11019" w:rsidRDefault="00A11019" w:rsidP="008D7E74">
            <w:pPr>
              <w:pStyle w:val="CRCoverPage"/>
              <w:spacing w:after="0"/>
              <w:ind w:left="100"/>
              <w:rPr>
                <w:noProof/>
              </w:rPr>
            </w:pPr>
            <w:r w:rsidRPr="00D263A8">
              <w:rPr>
                <w:noProof/>
              </w:rPr>
              <w:t>Rel-1</w:t>
            </w:r>
            <w:r w:rsidR="008D7E74">
              <w:rPr>
                <w:noProof/>
              </w:rPr>
              <w:t>6</w:t>
            </w:r>
          </w:p>
        </w:tc>
      </w:tr>
      <w:tr w:rsidR="00A11019" w:rsidTr="00183AA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11019" w:rsidRDefault="00A11019" w:rsidP="00183AA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11019" w:rsidRPr="007C2097" w:rsidRDefault="00A11019" w:rsidP="00183AA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11019" w:rsidTr="00183AAE">
        <w:tc>
          <w:tcPr>
            <w:tcW w:w="1843" w:type="dxa"/>
          </w:tcPr>
          <w:p w:rsidR="00A11019" w:rsidRDefault="00A11019" w:rsidP="00183A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11019" w:rsidRDefault="00A11019" w:rsidP="00183A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019" w:rsidTr="00183AA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11019" w:rsidRDefault="00A11019" w:rsidP="00183A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C6DEB" w:rsidRPr="00DC6DEB" w:rsidRDefault="004063FF" w:rsidP="00DC6D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WID </w:t>
            </w:r>
            <w:r w:rsidRPr="004063FF">
              <w:rPr>
                <w:noProof/>
                <w:lang w:eastAsia="zh-CN"/>
              </w:rPr>
              <w:t>RP-191601</w:t>
            </w:r>
            <w:r>
              <w:rPr>
                <w:noProof/>
                <w:lang w:eastAsia="zh-CN"/>
              </w:rPr>
              <w:t xml:space="preserve">, </w:t>
            </w:r>
            <w:r w:rsidR="00DC6DEB" w:rsidRPr="00DC6DEB">
              <w:rPr>
                <w:noProof/>
                <w:lang w:eastAsia="zh-CN"/>
              </w:rPr>
              <w:t xml:space="preserve">CGI reading requirements with autonomous gap for NR capable UE </w:t>
            </w:r>
            <w:r>
              <w:rPr>
                <w:noProof/>
                <w:lang w:eastAsia="zh-CN"/>
              </w:rPr>
              <w:t>should be specified for various scenarios.</w:t>
            </w:r>
          </w:p>
          <w:p w:rsidR="00DC6DEB" w:rsidRPr="00DC6DEB" w:rsidRDefault="00DC6DEB" w:rsidP="00DC6DEB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  <w:lang w:eastAsia="zh-CN"/>
              </w:rPr>
            </w:pPr>
            <w:r w:rsidRPr="00DC6DEB">
              <w:rPr>
                <w:noProof/>
                <w:lang w:eastAsia="zh-CN"/>
              </w:rPr>
              <w:t>CGI reading for NR cell (NR capable UE in LTE SA, NR SA UE, EN-DC UE, NE-DC UE, and NR-DC)</w:t>
            </w:r>
          </w:p>
          <w:p w:rsidR="00DC6DEB" w:rsidRPr="00DC6DEB" w:rsidRDefault="00DC6DEB" w:rsidP="00637934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</w:tc>
      </w:tr>
      <w:tr w:rsidR="00A11019" w:rsidTr="00183A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019" w:rsidTr="00183A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11019" w:rsidRDefault="00A11019" w:rsidP="00183A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11019" w:rsidRDefault="00B406D2" w:rsidP="004063FF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Interruption r</w:t>
            </w:r>
            <w:r w:rsidR="004063FF">
              <w:rPr>
                <w:noProof/>
              </w:rPr>
              <w:t>equirements for CGI identification of NR cell are introduced</w:t>
            </w:r>
            <w:r>
              <w:rPr>
                <w:noProof/>
              </w:rPr>
              <w:t xml:space="preserve"> for EN-DC, NR SA, NE-DC and NR-DC</w:t>
            </w:r>
            <w:r w:rsidR="00637934">
              <w:rPr>
                <w:noProof/>
              </w:rPr>
              <w:t>.</w:t>
            </w:r>
          </w:p>
          <w:p w:rsidR="004063FF" w:rsidRDefault="00B406D2" w:rsidP="00B406D2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Interruption requirements for CGI identification of NR cell are introduced for EN-DC </w:t>
            </w:r>
            <w:r>
              <w:rPr>
                <w:noProof/>
              </w:rPr>
              <w:t>and</w:t>
            </w:r>
            <w:r>
              <w:rPr>
                <w:noProof/>
              </w:rPr>
              <w:t xml:space="preserve"> NE-DC.</w:t>
            </w:r>
          </w:p>
        </w:tc>
      </w:tr>
      <w:tr w:rsidR="00A11019" w:rsidTr="00183A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019" w:rsidTr="00183AA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11019" w:rsidRDefault="00A11019" w:rsidP="00183A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11019" w:rsidRDefault="004063FF" w:rsidP="004063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No </w:t>
            </w:r>
            <w:r w:rsidR="00B406D2">
              <w:rPr>
                <w:noProof/>
                <w:lang w:eastAsia="zh-CN"/>
              </w:rPr>
              <w:t xml:space="preserve">interruption </w:t>
            </w:r>
            <w:r>
              <w:rPr>
                <w:noProof/>
                <w:lang w:eastAsia="zh-CN"/>
              </w:rPr>
              <w:t>requirments f</w:t>
            </w:r>
            <w:r>
              <w:rPr>
                <w:noProof/>
              </w:rPr>
              <w:t>or CGI identification of an NR cell</w:t>
            </w:r>
            <w:r w:rsidR="00B406D2">
              <w:rPr>
                <w:noProof/>
              </w:rPr>
              <w:t xml:space="preserve"> or of an LTE cell</w:t>
            </w:r>
            <w:r w:rsidR="00637934">
              <w:rPr>
                <w:noProof/>
                <w:lang w:eastAsia="zh-CN"/>
              </w:rPr>
              <w:t>.</w:t>
            </w:r>
          </w:p>
        </w:tc>
      </w:tr>
      <w:tr w:rsidR="00A11019" w:rsidTr="00183AAE">
        <w:tc>
          <w:tcPr>
            <w:tcW w:w="2694" w:type="dxa"/>
            <w:gridSpan w:val="2"/>
          </w:tcPr>
          <w:p w:rsidR="00A11019" w:rsidRDefault="00A11019" w:rsidP="00183A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11019" w:rsidRDefault="00A11019" w:rsidP="00183A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019" w:rsidTr="00183AA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11019" w:rsidRDefault="00A11019" w:rsidP="00183A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11019" w:rsidRDefault="00B406D2" w:rsidP="00B406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8.2.1.2.8</w:t>
            </w:r>
            <w:r w:rsidR="004063FF">
              <w:rPr>
                <w:noProof/>
              </w:rPr>
              <w:t xml:space="preserve">, </w:t>
            </w:r>
            <w:r>
              <w:rPr>
                <w:noProof/>
              </w:rPr>
              <w:t>8.2.</w:t>
            </w:r>
            <w:r>
              <w:rPr>
                <w:noProof/>
              </w:rPr>
              <w:t>2</w:t>
            </w:r>
            <w:r>
              <w:rPr>
                <w:noProof/>
              </w:rPr>
              <w:t>.2.</w:t>
            </w:r>
            <w:r>
              <w:rPr>
                <w:noProof/>
              </w:rPr>
              <w:t>7</w:t>
            </w:r>
            <w:r>
              <w:rPr>
                <w:noProof/>
              </w:rPr>
              <w:t>,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t>8.2.</w:t>
            </w:r>
            <w:r>
              <w:rPr>
                <w:noProof/>
              </w:rPr>
              <w:t>3</w:t>
            </w:r>
            <w:r>
              <w:rPr>
                <w:noProof/>
              </w:rPr>
              <w:t>.2.8,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t>8.2.</w:t>
            </w:r>
            <w:r>
              <w:rPr>
                <w:noProof/>
              </w:rPr>
              <w:t>4</w:t>
            </w:r>
            <w:r>
              <w:rPr>
                <w:noProof/>
              </w:rPr>
              <w:t>.2.</w:t>
            </w:r>
            <w:r>
              <w:rPr>
                <w:noProof/>
              </w:rPr>
              <w:t>6</w:t>
            </w:r>
          </w:p>
        </w:tc>
      </w:tr>
      <w:tr w:rsidR="00A11019" w:rsidTr="00183A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1019" w:rsidTr="00183A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11019" w:rsidRDefault="00A11019" w:rsidP="00183A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11019" w:rsidRDefault="00A11019" w:rsidP="00183A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11019" w:rsidRDefault="00A11019" w:rsidP="00183A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11019" w:rsidRDefault="00A11019" w:rsidP="00183A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11019" w:rsidRDefault="00A11019" w:rsidP="00183AA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37934" w:rsidTr="00183A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7934" w:rsidRDefault="00637934" w:rsidP="006379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37934" w:rsidRPr="00D263A8" w:rsidRDefault="00637934" w:rsidP="006379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7934" w:rsidRPr="00D263A8" w:rsidRDefault="00637934" w:rsidP="006379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63A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37934" w:rsidRDefault="00637934" w:rsidP="0063793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</w:t>
            </w:r>
            <w:bookmarkStart w:id="1" w:name="_GoBack"/>
            <w:bookmarkEnd w:id="1"/>
            <w:r>
              <w:rPr>
                <w:noProof/>
              </w:rPr>
              <w:t>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37934" w:rsidRDefault="00637934" w:rsidP="006379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7934" w:rsidTr="00183A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7934" w:rsidRDefault="00637934" w:rsidP="006379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37934" w:rsidRPr="00D263A8" w:rsidRDefault="00637934" w:rsidP="006379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7934" w:rsidRPr="00D263A8" w:rsidRDefault="00491C07" w:rsidP="006379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63A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37934" w:rsidRDefault="00637934" w:rsidP="006379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37934" w:rsidRDefault="00637934" w:rsidP="006379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7934" w:rsidTr="00183A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7934" w:rsidRDefault="00637934" w:rsidP="006379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37934" w:rsidRPr="00D263A8" w:rsidRDefault="00637934" w:rsidP="006379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7934" w:rsidRPr="00D263A8" w:rsidRDefault="00637934" w:rsidP="006379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263A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37934" w:rsidRDefault="00637934" w:rsidP="006379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37934" w:rsidRDefault="00637934" w:rsidP="006379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7934" w:rsidTr="00183AA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37934" w:rsidRDefault="00637934" w:rsidP="0063793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37934" w:rsidRDefault="00637934" w:rsidP="00637934">
            <w:pPr>
              <w:pStyle w:val="CRCoverPage"/>
              <w:spacing w:after="0"/>
              <w:rPr>
                <w:noProof/>
              </w:rPr>
            </w:pPr>
          </w:p>
        </w:tc>
      </w:tr>
      <w:tr w:rsidR="00637934" w:rsidTr="00183AA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37934" w:rsidRDefault="00637934" w:rsidP="006379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7934" w:rsidRDefault="00637934" w:rsidP="006379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37934" w:rsidRPr="008863B9" w:rsidTr="00183AA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37934" w:rsidRPr="008863B9" w:rsidRDefault="00637934" w:rsidP="006379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37934" w:rsidRPr="008863B9" w:rsidRDefault="00637934" w:rsidP="0063793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37934" w:rsidTr="00183AA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37934" w:rsidRDefault="00637934" w:rsidP="006379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37934" w:rsidRDefault="00637934" w:rsidP="006379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11019" w:rsidRDefault="00A11019" w:rsidP="00A11019">
      <w:pPr>
        <w:pStyle w:val="CRCoverPage"/>
        <w:spacing w:after="0"/>
        <w:rPr>
          <w:noProof/>
          <w:sz w:val="8"/>
          <w:szCs w:val="8"/>
        </w:rPr>
      </w:pPr>
    </w:p>
    <w:p w:rsidR="00A11019" w:rsidRDefault="00A11019" w:rsidP="00A11019">
      <w:pPr>
        <w:rPr>
          <w:noProof/>
        </w:rPr>
      </w:pPr>
    </w:p>
    <w:p w:rsidR="001B661B" w:rsidRPr="001B661B" w:rsidRDefault="00A86372" w:rsidP="00A86372">
      <w:pPr>
        <w:jc w:val="center"/>
        <w:rPr>
          <w:i/>
          <w:iCs/>
          <w:noProof/>
          <w:color w:val="0000FF"/>
          <w:lang w:eastAsia="zh-CN"/>
        </w:rPr>
      </w:pPr>
      <w:r>
        <w:rPr>
          <w:noProof/>
          <w:sz w:val="8"/>
          <w:szCs w:val="8"/>
        </w:rPr>
        <w:br w:type="page"/>
      </w:r>
      <w:r w:rsidR="001B661B" w:rsidRPr="001B661B">
        <w:rPr>
          <w:i/>
          <w:iCs/>
          <w:noProof/>
          <w:color w:val="0000FF"/>
        </w:rPr>
        <w:lastRenderedPageBreak/>
        <w:t xml:space="preserve">&lt; </w:t>
      </w:r>
      <w:r w:rsidR="001B661B">
        <w:rPr>
          <w:rFonts w:hint="eastAsia"/>
          <w:i/>
          <w:iCs/>
          <w:noProof/>
          <w:color w:val="0000FF"/>
          <w:lang w:eastAsia="zh-CN"/>
        </w:rPr>
        <w:t>S</w:t>
      </w:r>
      <w:r w:rsidR="001B661B" w:rsidRPr="001B661B">
        <w:rPr>
          <w:i/>
          <w:iCs/>
          <w:noProof/>
          <w:color w:val="0000FF"/>
        </w:rPr>
        <w:t xml:space="preserve">tart of </w:t>
      </w:r>
      <w:r w:rsidR="007A07DA">
        <w:rPr>
          <w:i/>
          <w:iCs/>
          <w:noProof/>
          <w:color w:val="0000FF"/>
        </w:rPr>
        <w:t>change</w:t>
      </w:r>
      <w:r w:rsidR="00C56E1D">
        <w:rPr>
          <w:i/>
          <w:iCs/>
          <w:noProof/>
          <w:color w:val="0000FF"/>
        </w:rPr>
        <w:t xml:space="preserve"> #1</w:t>
      </w:r>
      <w:r w:rsidR="007A07DA">
        <w:rPr>
          <w:i/>
          <w:iCs/>
          <w:noProof/>
          <w:color w:val="0000FF"/>
        </w:rPr>
        <w:t xml:space="preserve"> &gt;</w:t>
      </w:r>
    </w:p>
    <w:p w:rsidR="00D64B1A" w:rsidRPr="00BE78B0" w:rsidRDefault="00A660E3" w:rsidP="00D64B1A">
      <w:pPr>
        <w:keepNext/>
        <w:keepLines/>
        <w:spacing w:before="120"/>
        <w:ind w:left="1134" w:hanging="1134"/>
        <w:outlineLvl w:val="2"/>
        <w:rPr>
          <w:ins w:id="2" w:author="杨谦10115881" w:date="2019-11-05T11:11:00Z"/>
          <w:rFonts w:ascii="Arial" w:eastAsia="Calibri" w:hAnsi="Arial"/>
          <w:b/>
          <w:sz w:val="28"/>
          <w:u w:val="single"/>
        </w:rPr>
      </w:pPr>
      <w:ins w:id="3" w:author="杨谦10115881" w:date="2019-11-05T21:22:00Z">
        <w:r>
          <w:rPr>
            <w:rFonts w:ascii="Arial" w:eastAsia="Calibri" w:hAnsi="Arial"/>
            <w:sz w:val="28"/>
          </w:rPr>
          <w:t>8</w:t>
        </w:r>
      </w:ins>
      <w:ins w:id="4" w:author="杨谦10115881" w:date="2019-11-05T11:11:00Z">
        <w:r w:rsidR="00D64B1A" w:rsidRPr="00BE78B0">
          <w:rPr>
            <w:rFonts w:ascii="Arial" w:eastAsia="Calibri" w:hAnsi="Arial"/>
            <w:sz w:val="28"/>
          </w:rPr>
          <w:t>.</w:t>
        </w:r>
      </w:ins>
      <w:ins w:id="5" w:author="杨谦10115881" w:date="2019-11-05T15:11:00Z">
        <w:r w:rsidR="001A6DE8">
          <w:rPr>
            <w:rFonts w:ascii="Arial" w:eastAsia="Calibri" w:hAnsi="Arial"/>
            <w:sz w:val="28"/>
          </w:rPr>
          <w:t>2</w:t>
        </w:r>
      </w:ins>
      <w:ins w:id="6" w:author="杨谦10115881" w:date="2019-11-05T11:11:00Z">
        <w:r w:rsidR="00D64B1A" w:rsidRPr="00BE78B0">
          <w:rPr>
            <w:rFonts w:ascii="Arial" w:eastAsia="Calibri" w:hAnsi="Arial"/>
            <w:sz w:val="28"/>
          </w:rPr>
          <w:t>.</w:t>
        </w:r>
      </w:ins>
      <w:ins w:id="7" w:author="杨谦10115881" w:date="2019-11-05T21:22:00Z">
        <w:r>
          <w:rPr>
            <w:rFonts w:ascii="Arial" w:eastAsia="Calibri" w:hAnsi="Arial"/>
            <w:sz w:val="28"/>
          </w:rPr>
          <w:t>1.2.</w:t>
        </w:r>
      </w:ins>
      <w:ins w:id="8" w:author="杨谦10115881" w:date="2019-11-05T21:23:00Z">
        <w:r>
          <w:rPr>
            <w:rFonts w:ascii="Arial" w:eastAsia="Calibri" w:hAnsi="Arial"/>
            <w:sz w:val="28"/>
          </w:rPr>
          <w:t>8</w:t>
        </w:r>
      </w:ins>
      <w:ins w:id="9" w:author="杨谦10115881" w:date="2019-11-05T11:11:00Z">
        <w:r w:rsidR="00D64B1A" w:rsidRPr="00BE78B0">
          <w:rPr>
            <w:rFonts w:ascii="Arial" w:eastAsia="Calibri" w:hAnsi="Arial"/>
            <w:sz w:val="28"/>
          </w:rPr>
          <w:tab/>
        </w:r>
      </w:ins>
      <w:ins w:id="10" w:author="杨谦10115881" w:date="2019-11-05T21:22:00Z">
        <w:r>
          <w:rPr>
            <w:rFonts w:ascii="Arial" w:eastAsia="Calibri" w:hAnsi="Arial"/>
            <w:sz w:val="28"/>
          </w:rPr>
          <w:t xml:space="preserve"> </w:t>
        </w:r>
      </w:ins>
      <w:ins w:id="11" w:author="杨谦10115881" w:date="2019-11-05T11:11:00Z">
        <w:r w:rsidR="00D64B1A" w:rsidRPr="00BE78B0">
          <w:rPr>
            <w:rFonts w:ascii="Arial" w:eastAsiaTheme="minorEastAsia" w:hAnsi="Arial"/>
            <w:sz w:val="28"/>
          </w:rPr>
          <w:t>I</w:t>
        </w:r>
      </w:ins>
      <w:ins w:id="12" w:author="杨谦10115881" w:date="2019-11-05T21:24:00Z">
        <w:r w:rsidR="00F91224">
          <w:rPr>
            <w:rFonts w:ascii="Arial" w:eastAsiaTheme="minorEastAsia" w:hAnsi="Arial"/>
            <w:sz w:val="28"/>
          </w:rPr>
          <w:t>nterruptions during</w:t>
        </w:r>
      </w:ins>
      <w:ins w:id="13" w:author="杨谦10115881" w:date="2019-11-05T11:11:00Z">
        <w:r w:rsidR="00D64B1A" w:rsidRPr="00BE78B0">
          <w:rPr>
            <w:rFonts w:ascii="Arial" w:eastAsiaTheme="minorEastAsia" w:hAnsi="Arial"/>
            <w:sz w:val="28"/>
          </w:rPr>
          <w:t xml:space="preserve"> measurement</w:t>
        </w:r>
      </w:ins>
      <w:ins w:id="14" w:author="杨谦10115881" w:date="2019-11-05T11:34:00Z">
        <w:r w:rsidR="00E432C7">
          <w:rPr>
            <w:rFonts w:ascii="Arial" w:eastAsiaTheme="minorEastAsia" w:hAnsi="Arial"/>
            <w:sz w:val="28"/>
          </w:rPr>
          <w:t>s with autonomous gaps</w:t>
        </w:r>
      </w:ins>
    </w:p>
    <w:p w:rsidR="00E61328" w:rsidRPr="00BE78B0" w:rsidRDefault="00E61328" w:rsidP="00E61328">
      <w:pPr>
        <w:rPr>
          <w:ins w:id="15" w:author="杨谦10115881" w:date="2019-11-05T20:20:00Z"/>
          <w:lang w:eastAsia="zh-CN"/>
        </w:rPr>
      </w:pPr>
      <w:ins w:id="16" w:author="杨谦10115881" w:date="2019-11-05T20:20:00Z">
        <w:r w:rsidRPr="00BE78B0">
          <w:rPr>
            <w:lang w:eastAsia="zh-CN"/>
          </w:rPr>
          <w:t xml:space="preserve">When </w:t>
        </w:r>
      </w:ins>
      <w:ins w:id="17" w:author="杨谦10115881" w:date="2019-11-05T20:23:00Z">
        <w:r w:rsidR="004B7B2A">
          <w:rPr>
            <w:lang w:eastAsia="zh-CN"/>
          </w:rPr>
          <w:t>a UE is identifying CGI of</w:t>
        </w:r>
      </w:ins>
      <w:ins w:id="18" w:author="杨谦10115881" w:date="2019-11-05T20:24:00Z">
        <w:r w:rsidR="004B7B2A">
          <w:rPr>
            <w:lang w:eastAsia="zh-CN"/>
          </w:rPr>
          <w:t xml:space="preserve"> an</w:t>
        </w:r>
      </w:ins>
      <w:ins w:id="19" w:author="杨谦10115881" w:date="2019-11-05T20:23:00Z">
        <w:r w:rsidR="004B7B2A">
          <w:rPr>
            <w:lang w:eastAsia="zh-CN"/>
          </w:rPr>
          <w:t xml:space="preserve"> NR cell</w:t>
        </w:r>
      </w:ins>
      <w:ins w:id="20" w:author="杨谦10115881" w:date="2019-11-05T21:25:00Z">
        <w:r w:rsidR="00F91224">
          <w:rPr>
            <w:lang w:eastAsia="zh-CN"/>
          </w:rPr>
          <w:t xml:space="preserve"> with autonomous gaps</w:t>
        </w:r>
      </w:ins>
      <w:ins w:id="21" w:author="杨谦10115881" w:date="2019-11-05T20:20:00Z">
        <w:r w:rsidRPr="00BE78B0">
          <w:rPr>
            <w:lang w:eastAsia="zh-CN"/>
          </w:rPr>
          <w:t>, the UE is allowed</w:t>
        </w:r>
      </w:ins>
      <w:ins w:id="22" w:author="杨谦10115881" w:date="2019-11-05T20:35:00Z">
        <w:r w:rsidR="00357360" w:rsidRPr="00357360">
          <w:t xml:space="preserve"> </w:t>
        </w:r>
        <w:r w:rsidR="00357360">
          <w:t xml:space="preserve">interruptions </w:t>
        </w:r>
        <w:r w:rsidR="00357360" w:rsidRPr="00BE78B0">
          <w:t xml:space="preserve">on </w:t>
        </w:r>
        <w:proofErr w:type="spellStart"/>
        <w:r w:rsidR="00357360" w:rsidRPr="00BE78B0">
          <w:t>PSCell</w:t>
        </w:r>
        <w:proofErr w:type="spellEnd"/>
        <w:r w:rsidR="00357360" w:rsidRPr="00BE78B0">
          <w:t xml:space="preserve"> or any activated </w:t>
        </w:r>
        <w:proofErr w:type="spellStart"/>
        <w:r w:rsidR="00357360" w:rsidRPr="00BE78B0">
          <w:t>SCell</w:t>
        </w:r>
      </w:ins>
      <w:proofErr w:type="spellEnd"/>
      <w:ins w:id="23" w:author="杨谦10115881" w:date="2019-11-05T20:20:00Z">
        <w:r w:rsidRPr="00BE78B0">
          <w:rPr>
            <w:lang w:eastAsia="zh-CN"/>
          </w:rPr>
          <w:t>:</w:t>
        </w:r>
      </w:ins>
    </w:p>
    <w:p w:rsidR="00E61328" w:rsidRDefault="00E61328" w:rsidP="00E61328">
      <w:pPr>
        <w:ind w:left="568" w:hanging="284"/>
        <w:rPr>
          <w:ins w:id="24" w:author="杨谦10115881" w:date="2019-11-05T20:27:00Z"/>
        </w:rPr>
      </w:pPr>
      <w:ins w:id="25" w:author="杨谦10115881" w:date="2019-11-05T20:20:00Z">
        <w:r w:rsidRPr="00BE78B0">
          <w:t>-</w:t>
        </w:r>
        <w:r w:rsidRPr="00BE78B0">
          <w:tab/>
          <w:t xml:space="preserve">with </w:t>
        </w:r>
      </w:ins>
      <w:ins w:id="26" w:author="杨谦10115881" w:date="2019-11-05T20:27:00Z">
        <w:r w:rsidR="004B7B2A">
          <w:t>interrupted</w:t>
        </w:r>
      </w:ins>
      <w:ins w:id="27" w:author="杨谦10115881" w:date="2019-11-05T20:32:00Z">
        <w:r w:rsidR="004B7B2A" w:rsidRPr="004B7B2A">
          <w:t xml:space="preserve"> </w:t>
        </w:r>
        <w:r w:rsidR="00357360">
          <w:t xml:space="preserve">slots </w:t>
        </w:r>
        <w:r w:rsidR="004B7B2A" w:rsidRPr="00BE78B0">
          <w:t xml:space="preserve">up to </w:t>
        </w:r>
      </w:ins>
      <w:ins w:id="28" w:author="杨谦10115881" w:date="2019-11-05T20:33:00Z">
        <w:r w:rsidR="00357360">
          <w:t xml:space="preserve">ratio of </w:t>
        </w:r>
      </w:ins>
      <w:ins w:id="29" w:author="杨谦10115881" w:date="2019-11-05T20:35:00Z">
        <w:r w:rsidR="00357360">
          <w:t>interruption</w:t>
        </w:r>
      </w:ins>
      <w:ins w:id="30" w:author="杨谦10115881" w:date="2019-11-05T21:26:00Z">
        <w:r w:rsidR="00F91224">
          <w:t xml:space="preserve"> length</w:t>
        </w:r>
      </w:ins>
      <w:ins w:id="31" w:author="杨谦10115881" w:date="2019-11-05T20:39:00Z">
        <w:r w:rsidR="00357360">
          <w:t xml:space="preserve"> X1</w:t>
        </w:r>
      </w:ins>
      <w:ins w:id="32" w:author="杨谦10115881" w:date="2019-11-05T21:27:00Z">
        <w:r w:rsidR="00F91224">
          <w:t xml:space="preserve"> slot</w:t>
        </w:r>
      </w:ins>
      <w:ins w:id="33" w:author="杨谦10115881" w:date="2019-11-05T20:35:00Z">
        <w:r w:rsidR="00357360">
          <w:t xml:space="preserve"> specified in Table </w:t>
        </w:r>
      </w:ins>
      <w:ins w:id="34" w:author="杨谦10115881" w:date="2019-11-05T21:27:00Z">
        <w:r w:rsidR="00F91224">
          <w:t>8.2.1.2.8</w:t>
        </w:r>
      </w:ins>
      <w:ins w:id="35" w:author="杨谦10115881" w:date="2019-11-06T09:12:00Z">
        <w:r w:rsidR="00235A44">
          <w:t>-1</w:t>
        </w:r>
      </w:ins>
      <w:ins w:id="36" w:author="杨谦10115881" w:date="2019-11-05T20:35:00Z">
        <w:r w:rsidR="00357360">
          <w:t xml:space="preserve"> over SMTC period</w:t>
        </w:r>
      </w:ins>
      <w:ins w:id="37" w:author="杨谦10115881" w:date="2019-11-05T21:27:00Z">
        <w:r w:rsidR="00F91224">
          <w:t xml:space="preserve"> of victim serving cell</w:t>
        </w:r>
      </w:ins>
      <w:ins w:id="38" w:author="杨谦10115881" w:date="2019-11-05T20:35:00Z">
        <w:r w:rsidR="00357360">
          <w:t xml:space="preserve"> </w:t>
        </w:r>
      </w:ins>
      <w:ins w:id="39" w:author="杨谦10115881" w:date="2019-11-05T20:41:00Z">
        <w:r w:rsidR="00357360">
          <w:t>du</w:t>
        </w:r>
      </w:ins>
      <w:ins w:id="40" w:author="杨谦10115881" w:date="2019-11-05T20:49:00Z">
        <w:r w:rsidR="001D1F45">
          <w:t>r</w:t>
        </w:r>
      </w:ins>
      <w:ins w:id="41" w:author="杨谦10115881" w:date="2019-11-05T20:41:00Z">
        <w:r w:rsidR="00357360">
          <w:t xml:space="preserve">ing MIB decoding time period </w:t>
        </w:r>
      </w:ins>
      <w:proofErr w:type="spellStart"/>
      <w:ins w:id="42" w:author="杨谦10115881" w:date="2019-11-05T20:43:00Z">
        <w:r w:rsidR="004A7ADB" w:rsidRPr="00BE78B0">
          <w:t>T</w:t>
        </w:r>
        <w:r w:rsidR="004A7ADB">
          <w:rPr>
            <w:vertAlign w:val="subscript"/>
          </w:rPr>
          <w:t>MIB</w:t>
        </w:r>
        <w:r w:rsidR="004A7ADB" w:rsidRPr="00BE78B0">
          <w:rPr>
            <w:vertAlign w:val="subscript"/>
          </w:rPr>
          <w:t>_intra</w:t>
        </w:r>
        <w:proofErr w:type="spellEnd"/>
        <w:r w:rsidR="004A7ADB">
          <w:t xml:space="preserve"> specified in </w:t>
        </w:r>
      </w:ins>
      <w:ins w:id="43" w:author="杨谦10115881" w:date="2019-11-05T20:44:00Z">
        <w:r w:rsidR="004A7ADB">
          <w:t xml:space="preserve">clause </w:t>
        </w:r>
      </w:ins>
      <w:ins w:id="44" w:author="杨谦10115881" w:date="2019-11-05T20:43:00Z">
        <w:r w:rsidR="004A7ADB">
          <w:t>9.2.7</w:t>
        </w:r>
      </w:ins>
      <w:ins w:id="45" w:author="杨谦10115881" w:date="2019-11-05T20:44:00Z">
        <w:r w:rsidR="004A7ADB">
          <w:t xml:space="preserve">, </w:t>
        </w:r>
      </w:ins>
      <w:ins w:id="46" w:author="杨谦10115881" w:date="2019-11-05T20:43:00Z">
        <w:r w:rsidR="004A7ADB">
          <w:t xml:space="preserve"> </w:t>
        </w:r>
      </w:ins>
      <w:ins w:id="47" w:author="杨谦10115881" w:date="2019-11-05T20:45:00Z">
        <w:r w:rsidR="002F7FB9">
          <w:t xml:space="preserve">or </w:t>
        </w:r>
        <w:proofErr w:type="spellStart"/>
        <w:r w:rsidR="002F7FB9" w:rsidRPr="00BE78B0">
          <w:t>T</w:t>
        </w:r>
        <w:r w:rsidR="002F7FB9">
          <w:rPr>
            <w:vertAlign w:val="subscript"/>
          </w:rPr>
          <w:t>MIB</w:t>
        </w:r>
        <w:r w:rsidR="002F7FB9" w:rsidRPr="00BE78B0">
          <w:rPr>
            <w:vertAlign w:val="subscript"/>
          </w:rPr>
          <w:t>_int</w:t>
        </w:r>
      </w:ins>
      <w:ins w:id="48" w:author="杨谦10115881" w:date="2019-11-05T20:50:00Z">
        <w:r w:rsidR="001D1F45">
          <w:rPr>
            <w:vertAlign w:val="subscript"/>
          </w:rPr>
          <w:t>er</w:t>
        </w:r>
      </w:ins>
      <w:proofErr w:type="spellEnd"/>
      <w:ins w:id="49" w:author="杨谦10115881" w:date="2019-11-05T20:45:00Z">
        <w:r w:rsidR="002F7FB9">
          <w:t xml:space="preserve"> specified in clause 9.</w:t>
        </w:r>
      </w:ins>
      <w:ins w:id="50" w:author="杨谦10115881" w:date="2019-11-05T20:48:00Z">
        <w:r w:rsidR="002F7FB9">
          <w:t>3</w:t>
        </w:r>
      </w:ins>
      <w:ins w:id="51" w:author="杨谦10115881" w:date="2019-11-05T20:45:00Z">
        <w:r w:rsidR="002F7FB9">
          <w:t>.</w:t>
        </w:r>
      </w:ins>
      <w:ins w:id="52" w:author="杨谦10115881" w:date="2019-11-05T20:48:00Z">
        <w:r w:rsidR="002F7FB9">
          <w:t>9</w:t>
        </w:r>
      </w:ins>
      <w:ins w:id="53" w:author="杨谦10115881" w:date="2019-11-05T20:46:00Z">
        <w:r w:rsidR="002F7FB9">
          <w:t>.</w:t>
        </w:r>
      </w:ins>
    </w:p>
    <w:p w:rsidR="004B7B2A" w:rsidRDefault="004B7B2A" w:rsidP="00A660E3">
      <w:pPr>
        <w:ind w:left="768" w:hanging="284"/>
        <w:rPr>
          <w:ins w:id="54" w:author="杨谦10115881" w:date="2019-11-05T20:27:00Z"/>
        </w:rPr>
      </w:pPr>
      <w:ins w:id="55" w:author="杨谦10115881" w:date="2019-11-05T20:27:00Z">
        <w:r w:rsidRPr="00BE78B0">
          <w:t>-</w:t>
        </w:r>
        <w:r w:rsidRPr="00BE78B0">
          <w:tab/>
        </w:r>
      </w:ins>
      <w:ins w:id="56" w:author="杨谦10115881" w:date="2019-11-05T20:47:00Z">
        <w:r w:rsidR="002F7FB9" w:rsidRPr="00BE78B0">
          <w:rPr>
            <w:lang w:eastAsia="ko-KR"/>
          </w:rPr>
          <w:t xml:space="preserve">the length of each interruption </w:t>
        </w:r>
      </w:ins>
      <w:ins w:id="57" w:author="杨谦10115881" w:date="2019-11-05T20:49:00Z">
        <w:r w:rsidR="001D1F45">
          <w:t xml:space="preserve">during MIB decoding time period </w:t>
        </w:r>
      </w:ins>
      <w:ins w:id="58" w:author="杨谦10115881" w:date="2019-11-05T20:47:00Z">
        <w:r w:rsidR="002F7FB9" w:rsidRPr="00BE78B0">
          <w:rPr>
            <w:lang w:eastAsia="ko-KR"/>
          </w:rPr>
          <w:t>shall not exceed</w:t>
        </w:r>
        <w:r w:rsidR="002F7FB9" w:rsidRPr="00BE78B0">
          <w:t xml:space="preserve"> the number of </w:t>
        </w:r>
      </w:ins>
      <w:ins w:id="59" w:author="杨谦10115881" w:date="2019-11-05T20:49:00Z">
        <w:r w:rsidR="001D1F45">
          <w:t xml:space="preserve">X1 </w:t>
        </w:r>
      </w:ins>
      <w:ins w:id="60" w:author="杨谦10115881" w:date="2019-11-05T20:47:00Z">
        <w:r w:rsidR="002F7FB9" w:rsidRPr="00BE78B0">
          <w:t xml:space="preserve">slots specified in </w:t>
        </w:r>
        <w:r w:rsidR="002F7FB9" w:rsidRPr="00BE78B0">
          <w:rPr>
            <w:lang w:eastAsia="ko-KR"/>
          </w:rPr>
          <w:t xml:space="preserve">Table </w:t>
        </w:r>
      </w:ins>
      <w:ins w:id="61" w:author="杨谦10115881" w:date="2019-11-05T21:27:00Z">
        <w:r w:rsidR="00F91224">
          <w:t xml:space="preserve"> 8.2.1.2.8</w:t>
        </w:r>
      </w:ins>
      <w:ins w:id="62" w:author="杨谦10115881" w:date="2019-11-05T20:27:00Z">
        <w:r w:rsidRPr="00BE78B0">
          <w:t>.</w:t>
        </w:r>
      </w:ins>
    </w:p>
    <w:p w:rsidR="00183AAE" w:rsidRDefault="00183AAE" w:rsidP="00183AAE">
      <w:pPr>
        <w:ind w:left="568" w:hanging="284"/>
        <w:rPr>
          <w:ins w:id="63" w:author="杨谦10115881" w:date="2019-11-05T21:28:00Z"/>
        </w:rPr>
      </w:pPr>
      <w:ins w:id="64" w:author="杨谦10115881" w:date="2019-11-05T21:28:00Z">
        <w:r w:rsidRPr="00BE78B0">
          <w:t>-</w:t>
        </w:r>
        <w:r w:rsidRPr="00BE78B0">
          <w:tab/>
          <w:t xml:space="preserve">with </w:t>
        </w:r>
        <w:r>
          <w:t>interrupted</w:t>
        </w:r>
        <w:r w:rsidRPr="004B7B2A">
          <w:t xml:space="preserve"> </w:t>
        </w:r>
        <w:r>
          <w:t xml:space="preserve">slots </w:t>
        </w:r>
        <w:r w:rsidRPr="00BE78B0">
          <w:t xml:space="preserve">up to </w:t>
        </w:r>
        <w:r>
          <w:t xml:space="preserve">ratio of interruption length </w:t>
        </w:r>
      </w:ins>
      <w:ins w:id="65" w:author="杨谦10115881" w:date="2019-11-05T21:29:00Z">
        <w:r>
          <w:t>Y</w:t>
        </w:r>
      </w:ins>
      <w:ins w:id="66" w:author="杨谦10115881" w:date="2019-11-05T21:28:00Z">
        <w:r>
          <w:t>1 slot specified in Table 8.2.1.2.8</w:t>
        </w:r>
      </w:ins>
      <w:ins w:id="67" w:author="杨谦10115881" w:date="2019-11-06T09:12:00Z">
        <w:r w:rsidR="00235A44">
          <w:t>-1</w:t>
        </w:r>
      </w:ins>
      <w:ins w:id="68" w:author="杨谦10115881" w:date="2019-11-05T21:28:00Z">
        <w:r>
          <w:t xml:space="preserve"> over </w:t>
        </w:r>
      </w:ins>
      <w:ins w:id="69" w:author="杨谦10115881" w:date="2019-11-05T21:30:00Z">
        <w:r>
          <w:t xml:space="preserve">20 </w:t>
        </w:r>
        <w:proofErr w:type="spellStart"/>
        <w:r>
          <w:t>ms</w:t>
        </w:r>
      </w:ins>
      <w:proofErr w:type="spellEnd"/>
      <w:ins w:id="70" w:author="杨谦10115881" w:date="2019-11-05T21:28:00Z">
        <w:r>
          <w:t xml:space="preserve"> during </w:t>
        </w:r>
      </w:ins>
      <w:ins w:id="71" w:author="杨谦10115881" w:date="2019-11-05T21:29:00Z">
        <w:r>
          <w:t>SIB1</w:t>
        </w:r>
      </w:ins>
      <w:ins w:id="72" w:author="杨谦10115881" w:date="2019-11-05T21:28:00Z">
        <w:r>
          <w:t xml:space="preserve"> decoding time period </w:t>
        </w:r>
        <w:r w:rsidRPr="00BE78B0">
          <w:t>T</w:t>
        </w:r>
        <w:r>
          <w:rPr>
            <w:vertAlign w:val="subscript"/>
          </w:rPr>
          <w:t>SIB</w:t>
        </w:r>
      </w:ins>
      <w:ins w:id="73" w:author="杨谦10115881" w:date="2019-11-05T21:29:00Z">
        <w:r>
          <w:rPr>
            <w:vertAlign w:val="subscript"/>
          </w:rPr>
          <w:t>1</w:t>
        </w:r>
      </w:ins>
      <w:ins w:id="74" w:author="杨谦10115881" w:date="2019-11-05T21:28:00Z">
        <w:r w:rsidRPr="00BE78B0">
          <w:rPr>
            <w:vertAlign w:val="subscript"/>
          </w:rPr>
          <w:t>_intra</w:t>
        </w:r>
        <w:r>
          <w:t xml:space="preserve"> specified in clause 9.2.7 or </w:t>
        </w:r>
        <w:r w:rsidRPr="00BE78B0">
          <w:t>T</w:t>
        </w:r>
        <w:r>
          <w:rPr>
            <w:vertAlign w:val="subscript"/>
          </w:rPr>
          <w:t>SIB</w:t>
        </w:r>
      </w:ins>
      <w:ins w:id="75" w:author="杨谦10115881" w:date="2019-11-05T21:30:00Z">
        <w:r>
          <w:rPr>
            <w:vertAlign w:val="subscript"/>
          </w:rPr>
          <w:t>1</w:t>
        </w:r>
      </w:ins>
      <w:ins w:id="76" w:author="杨谦10115881" w:date="2019-11-05T21:28:00Z">
        <w:r w:rsidRPr="00BE78B0">
          <w:rPr>
            <w:vertAlign w:val="subscript"/>
          </w:rPr>
          <w:t>_int</w:t>
        </w:r>
        <w:r>
          <w:rPr>
            <w:vertAlign w:val="subscript"/>
          </w:rPr>
          <w:t>er</w:t>
        </w:r>
        <w:r>
          <w:t xml:space="preserve"> specified in clause 9.3.9</w:t>
        </w:r>
      </w:ins>
      <w:ins w:id="77" w:author="杨谦10115881" w:date="2019-11-05T21:41:00Z">
        <w:r w:rsidR="0046125E">
          <w:t>,</w:t>
        </w:r>
      </w:ins>
      <w:ins w:id="78" w:author="杨谦10115881" w:date="2019-11-05T21:30:00Z">
        <w:r>
          <w:t xml:space="preserve"> for </w:t>
        </w:r>
      </w:ins>
      <w:ins w:id="79" w:author="杨谦10115881" w:date="2019-11-05T21:31:00Z">
        <w:r w:rsidRPr="00BE78B0">
          <w:rPr>
            <w:rFonts w:eastAsia="MS Mincho"/>
            <w:lang w:eastAsia="ja-JP"/>
          </w:rPr>
          <w:t xml:space="preserve">SSB and CORESET for RMSI scheduling multiplexing patterns </w:t>
        </w:r>
      </w:ins>
      <w:ins w:id="80" w:author="杨谦10115881" w:date="2019-11-05T21:32:00Z">
        <w:r>
          <w:rPr>
            <w:rFonts w:eastAsia="MS Mincho"/>
            <w:lang w:eastAsia="ja-JP"/>
          </w:rPr>
          <w:t>1</w:t>
        </w:r>
      </w:ins>
      <w:ins w:id="81" w:author="杨谦10115881" w:date="2019-11-05T21:28:00Z">
        <w:r>
          <w:t>.</w:t>
        </w:r>
      </w:ins>
    </w:p>
    <w:p w:rsidR="00183AAE" w:rsidRDefault="00183AAE" w:rsidP="00183AAE">
      <w:pPr>
        <w:ind w:left="768" w:hanging="284"/>
        <w:rPr>
          <w:ins w:id="82" w:author="杨谦10115881" w:date="2019-11-05T21:28:00Z"/>
        </w:rPr>
      </w:pPr>
      <w:ins w:id="83" w:author="杨谦10115881" w:date="2019-11-05T21:28:00Z">
        <w:r w:rsidRPr="00BE78B0">
          <w:t>-</w:t>
        </w:r>
        <w:r w:rsidRPr="00BE78B0">
          <w:tab/>
        </w:r>
        <w:proofErr w:type="gramStart"/>
        <w:r w:rsidRPr="00BE78B0">
          <w:rPr>
            <w:lang w:eastAsia="ko-KR"/>
          </w:rPr>
          <w:t>the</w:t>
        </w:r>
        <w:proofErr w:type="gramEnd"/>
        <w:r w:rsidRPr="00BE78B0">
          <w:rPr>
            <w:lang w:eastAsia="ko-KR"/>
          </w:rPr>
          <w:t xml:space="preserve"> length of each interruption </w:t>
        </w:r>
        <w:r>
          <w:t xml:space="preserve">during </w:t>
        </w:r>
      </w:ins>
      <w:ins w:id="84" w:author="杨谦10115881" w:date="2019-11-05T21:32:00Z">
        <w:r>
          <w:t>S</w:t>
        </w:r>
      </w:ins>
      <w:ins w:id="85" w:author="杨谦10115881" w:date="2019-11-05T21:28:00Z">
        <w:r>
          <w:t>IB</w:t>
        </w:r>
      </w:ins>
      <w:ins w:id="86" w:author="杨谦10115881" w:date="2019-11-05T21:32:00Z">
        <w:r>
          <w:t>1</w:t>
        </w:r>
      </w:ins>
      <w:ins w:id="87" w:author="杨谦10115881" w:date="2019-11-05T21:28:00Z">
        <w:r>
          <w:t xml:space="preserve"> decoding time period </w:t>
        </w:r>
        <w:r w:rsidRPr="00BE78B0">
          <w:rPr>
            <w:lang w:eastAsia="ko-KR"/>
          </w:rPr>
          <w:t>shall not exceed</w:t>
        </w:r>
        <w:r w:rsidRPr="00BE78B0">
          <w:t xml:space="preserve"> the number of </w:t>
        </w:r>
      </w:ins>
      <w:ins w:id="88" w:author="杨谦10115881" w:date="2019-11-05T21:33:00Z">
        <w:r>
          <w:t>Y</w:t>
        </w:r>
      </w:ins>
      <w:ins w:id="89" w:author="杨谦10115881" w:date="2019-11-05T21:28:00Z">
        <w:r>
          <w:t xml:space="preserve">1 </w:t>
        </w:r>
        <w:r w:rsidRPr="00BE78B0">
          <w:t xml:space="preserve">slots specified in </w:t>
        </w:r>
        <w:r w:rsidRPr="00BE78B0">
          <w:rPr>
            <w:lang w:eastAsia="ko-KR"/>
          </w:rPr>
          <w:t xml:space="preserve">Table </w:t>
        </w:r>
        <w:r>
          <w:t xml:space="preserve"> 8.2.1.2.8</w:t>
        </w:r>
        <w:r w:rsidRPr="00BE78B0">
          <w:t>.</w:t>
        </w:r>
      </w:ins>
    </w:p>
    <w:p w:rsidR="00183AAE" w:rsidRDefault="00183AAE" w:rsidP="00183AAE">
      <w:pPr>
        <w:ind w:left="568" w:hanging="284"/>
        <w:rPr>
          <w:ins w:id="90" w:author="杨谦10115881" w:date="2019-11-05T21:34:00Z"/>
        </w:rPr>
      </w:pPr>
      <w:ins w:id="91" w:author="杨谦10115881" w:date="2019-11-05T21:34:00Z">
        <w:r w:rsidRPr="00BE78B0">
          <w:t>-</w:t>
        </w:r>
        <w:r w:rsidRPr="00BE78B0">
          <w:tab/>
          <w:t xml:space="preserve">with </w:t>
        </w:r>
        <w:r>
          <w:t>interrupted</w:t>
        </w:r>
        <w:r w:rsidRPr="004B7B2A">
          <w:t xml:space="preserve"> </w:t>
        </w:r>
        <w:r>
          <w:t xml:space="preserve">slots </w:t>
        </w:r>
        <w:r w:rsidRPr="00BE78B0">
          <w:t xml:space="preserve">up to </w:t>
        </w:r>
        <w:r>
          <w:t>ratio of interruption length Y2 slot specified in Table 8.2.1.2.8</w:t>
        </w:r>
      </w:ins>
      <w:ins w:id="92" w:author="杨谦10115881" w:date="2019-11-06T09:12:00Z">
        <w:r w:rsidR="00235A44">
          <w:t>-1</w:t>
        </w:r>
      </w:ins>
      <w:ins w:id="93" w:author="杨谦10115881" w:date="2019-11-05T21:34:00Z">
        <w:r>
          <w:t xml:space="preserve"> over SMTC period of victim serving cell during SIB1 decoding time period </w:t>
        </w:r>
        <w:r w:rsidRPr="00BE78B0">
          <w:t>T</w:t>
        </w:r>
        <w:r>
          <w:rPr>
            <w:vertAlign w:val="subscript"/>
          </w:rPr>
          <w:t>SIB1</w:t>
        </w:r>
        <w:r w:rsidRPr="00BE78B0">
          <w:rPr>
            <w:vertAlign w:val="subscript"/>
          </w:rPr>
          <w:t>_intra</w:t>
        </w:r>
        <w:r>
          <w:t xml:space="preserve"> specified in clause 9.2.7 or </w:t>
        </w:r>
        <w:r w:rsidRPr="00BE78B0">
          <w:t>T</w:t>
        </w:r>
        <w:r>
          <w:rPr>
            <w:vertAlign w:val="subscript"/>
          </w:rPr>
          <w:t>SIB1</w:t>
        </w:r>
        <w:r w:rsidRPr="00BE78B0">
          <w:rPr>
            <w:vertAlign w:val="subscript"/>
          </w:rPr>
          <w:t>_int</w:t>
        </w:r>
        <w:r>
          <w:rPr>
            <w:vertAlign w:val="subscript"/>
          </w:rPr>
          <w:t>er</w:t>
        </w:r>
        <w:r>
          <w:t xml:space="preserve"> specified in clause 9.3.9</w:t>
        </w:r>
      </w:ins>
      <w:ins w:id="94" w:author="杨谦10115881" w:date="2019-11-05T21:41:00Z">
        <w:r w:rsidR="0046125E">
          <w:t>,</w:t>
        </w:r>
      </w:ins>
      <w:ins w:id="95" w:author="杨谦10115881" w:date="2019-11-05T21:34:00Z">
        <w:r>
          <w:t xml:space="preserve"> for </w:t>
        </w:r>
        <w:r w:rsidRPr="00BE78B0">
          <w:rPr>
            <w:rFonts w:eastAsia="MS Mincho"/>
            <w:lang w:eastAsia="ja-JP"/>
          </w:rPr>
          <w:t xml:space="preserve">SSB and CORESET for RMSI scheduling multiplexing patterns </w:t>
        </w:r>
      </w:ins>
      <w:ins w:id="96" w:author="杨谦10115881" w:date="2019-11-05T21:35:00Z">
        <w:r>
          <w:rPr>
            <w:rFonts w:eastAsia="MS Mincho"/>
            <w:lang w:eastAsia="ja-JP"/>
          </w:rPr>
          <w:t>2 and 3</w:t>
        </w:r>
      </w:ins>
      <w:ins w:id="97" w:author="杨谦10115881" w:date="2019-11-05T21:34:00Z">
        <w:r>
          <w:t>.</w:t>
        </w:r>
      </w:ins>
    </w:p>
    <w:p w:rsidR="00183AAE" w:rsidRDefault="00183AAE" w:rsidP="00183AAE">
      <w:pPr>
        <w:ind w:left="768" w:hanging="284"/>
        <w:rPr>
          <w:ins w:id="98" w:author="杨谦10115881" w:date="2019-11-05T21:34:00Z"/>
        </w:rPr>
      </w:pPr>
      <w:ins w:id="99" w:author="杨谦10115881" w:date="2019-11-05T21:34:00Z">
        <w:r w:rsidRPr="00BE78B0">
          <w:t>-</w:t>
        </w:r>
        <w:r w:rsidRPr="00BE78B0">
          <w:tab/>
        </w:r>
        <w:proofErr w:type="gramStart"/>
        <w:r w:rsidRPr="00BE78B0">
          <w:rPr>
            <w:lang w:eastAsia="ko-KR"/>
          </w:rPr>
          <w:t>the</w:t>
        </w:r>
        <w:proofErr w:type="gramEnd"/>
        <w:r w:rsidRPr="00BE78B0">
          <w:rPr>
            <w:lang w:eastAsia="ko-KR"/>
          </w:rPr>
          <w:t xml:space="preserve"> length of each interruption </w:t>
        </w:r>
        <w:r>
          <w:t xml:space="preserve">during SIB1 decoding time period </w:t>
        </w:r>
        <w:r w:rsidRPr="00BE78B0">
          <w:rPr>
            <w:lang w:eastAsia="ko-KR"/>
          </w:rPr>
          <w:t>shall not exceed</w:t>
        </w:r>
        <w:r w:rsidRPr="00BE78B0">
          <w:t xml:space="preserve"> the number of </w:t>
        </w:r>
        <w:r>
          <w:t>Y</w:t>
        </w:r>
      </w:ins>
      <w:ins w:id="100" w:author="杨谦10115881" w:date="2019-11-05T21:35:00Z">
        <w:r w:rsidR="00A7716C">
          <w:t>2</w:t>
        </w:r>
      </w:ins>
      <w:ins w:id="101" w:author="杨谦10115881" w:date="2019-11-05T21:34:00Z">
        <w:r>
          <w:t xml:space="preserve"> </w:t>
        </w:r>
        <w:r w:rsidRPr="00BE78B0">
          <w:t xml:space="preserve">slots specified in </w:t>
        </w:r>
        <w:r w:rsidRPr="00BE78B0">
          <w:rPr>
            <w:lang w:eastAsia="ko-KR"/>
          </w:rPr>
          <w:t xml:space="preserve">Table </w:t>
        </w:r>
        <w:r>
          <w:t xml:space="preserve"> 8.2.1.2.8</w:t>
        </w:r>
        <w:r w:rsidRPr="00BE78B0">
          <w:t>.</w:t>
        </w:r>
      </w:ins>
    </w:p>
    <w:p w:rsidR="00E61328" w:rsidRPr="00BE78B0" w:rsidRDefault="00E61328" w:rsidP="00E61328">
      <w:pPr>
        <w:pStyle w:val="TH"/>
        <w:rPr>
          <w:ins w:id="102" w:author="杨谦10115881" w:date="2019-11-05T20:20:00Z"/>
        </w:rPr>
      </w:pPr>
      <w:ins w:id="103" w:author="杨谦10115881" w:date="2019-11-05T20:20:00Z">
        <w:r w:rsidRPr="00BE78B0">
          <w:t>Table 8.2.1.2.</w:t>
        </w:r>
      </w:ins>
      <w:ins w:id="104" w:author="杨谦10115881" w:date="2019-11-05T21:25:00Z">
        <w:r w:rsidR="00F91224">
          <w:t>8</w:t>
        </w:r>
      </w:ins>
      <w:ins w:id="105" w:author="杨谦10115881" w:date="2019-11-05T20:20:00Z">
        <w:r w:rsidRPr="00BE78B0">
          <w:t>-1: Interruption length X</w:t>
        </w:r>
      </w:ins>
      <w:ins w:id="106" w:author="杨谦10115881" w:date="2019-11-05T21:28:00Z">
        <w:r w:rsidR="00183AAE">
          <w:t>1, Y1</w:t>
        </w:r>
      </w:ins>
      <w:ins w:id="107" w:author="杨谦10115881" w:date="2019-11-05T20:20:00Z">
        <w:r w:rsidRPr="00BE78B0">
          <w:t xml:space="preserve"> and Y</w:t>
        </w:r>
      </w:ins>
      <w:ins w:id="108" w:author="杨谦10115881" w:date="2019-11-05T21:28:00Z">
        <w:r w:rsidR="00183AAE">
          <w:t>2</w:t>
        </w:r>
      </w:ins>
      <w:ins w:id="109" w:author="杨谦10115881" w:date="2019-11-05T20:20:00Z">
        <w:r w:rsidRPr="00BE78B0">
          <w:t xml:space="preserve"> </w:t>
        </w:r>
      </w:ins>
      <w:ins w:id="110" w:author="杨谦10115881" w:date="2019-11-05T21:29:00Z">
        <w:r w:rsidR="00183AAE">
          <w:t>during</w:t>
        </w:r>
      </w:ins>
      <w:ins w:id="111" w:author="杨谦10115881" w:date="2019-11-05T20:20:00Z">
        <w:r w:rsidRPr="00BE78B0">
          <w:t xml:space="preserve"> measurements </w:t>
        </w:r>
      </w:ins>
      <w:ins w:id="112" w:author="杨谦10115881" w:date="2019-11-05T21:29:00Z">
        <w:r w:rsidR="00183AAE">
          <w:t>with autonomous gaps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072"/>
        <w:gridCol w:w="1475"/>
        <w:gridCol w:w="1134"/>
        <w:gridCol w:w="1134"/>
        <w:gridCol w:w="1134"/>
        <w:gridCol w:w="1134"/>
      </w:tblGrid>
      <w:tr w:rsidR="006976EB" w:rsidRPr="00BE78B0" w:rsidTr="00183AAE">
        <w:trPr>
          <w:trHeight w:val="205"/>
          <w:jc w:val="center"/>
          <w:ins w:id="113" w:author="杨谦10115881" w:date="2019-11-05T21:18:00Z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76EB" w:rsidRPr="00BE78B0" w:rsidRDefault="006976EB" w:rsidP="00183AAE">
            <w:pPr>
              <w:pStyle w:val="TAH"/>
              <w:rPr>
                <w:ins w:id="114" w:author="杨谦10115881" w:date="2019-11-05T21:18:00Z"/>
                <w:lang w:eastAsia="ko-KR"/>
              </w:rPr>
            </w:pPr>
            <w:ins w:id="115" w:author="杨谦10115881" w:date="2019-11-05T21:18:00Z">
              <w:r w:rsidRPr="00BE78B0">
                <w:rPr>
                  <w:noProof/>
                  <w:lang w:val="en-US" w:eastAsia="zh-CN"/>
                </w:rPr>
                <w:drawing>
                  <wp:inline distT="0" distB="0" distL="0" distR="0" wp14:anchorId="367495B6" wp14:editId="31A032B9">
                    <wp:extent cx="154305" cy="154305"/>
                    <wp:effectExtent l="0" t="0" r="0" b="0"/>
                    <wp:docPr id="1" name="图片 9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54305" cy="15430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0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6EB" w:rsidRPr="00BE78B0" w:rsidRDefault="006976EB" w:rsidP="00183AAE">
            <w:pPr>
              <w:pStyle w:val="TAH"/>
              <w:rPr>
                <w:ins w:id="116" w:author="杨谦10115881" w:date="2019-11-05T21:18:00Z"/>
                <w:lang w:eastAsia="ko-KR"/>
              </w:rPr>
            </w:pPr>
            <w:ins w:id="117" w:author="杨谦10115881" w:date="2019-11-05T21:18:00Z">
              <w:r w:rsidRPr="00BE78B0">
                <w:rPr>
                  <w:lang w:eastAsia="ko-KR"/>
                </w:rPr>
                <w:t>NR Slot length (</w:t>
              </w:r>
              <w:proofErr w:type="spellStart"/>
              <w:r w:rsidRPr="00BE78B0">
                <w:rPr>
                  <w:lang w:eastAsia="ko-KR"/>
                </w:rPr>
                <w:t>ms</w:t>
              </w:r>
              <w:proofErr w:type="spellEnd"/>
              <w:r w:rsidRPr="00BE78B0">
                <w:rPr>
                  <w:lang w:eastAsia="ko-KR"/>
                </w:rPr>
                <w:t>)</w:t>
              </w:r>
            </w:ins>
          </w:p>
        </w:tc>
        <w:tc>
          <w:tcPr>
            <w:tcW w:w="14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76EB" w:rsidRDefault="006976EB" w:rsidP="00183AAE">
            <w:pPr>
              <w:pStyle w:val="TAH"/>
              <w:rPr>
                <w:ins w:id="118" w:author="杨谦10115881" w:date="2019-11-05T21:18:00Z"/>
              </w:rPr>
            </w:pPr>
            <w:ins w:id="119" w:author="杨谦10115881" w:date="2019-11-05T21:18:00Z">
              <w:r w:rsidRPr="00BE78B0">
                <w:rPr>
                  <w:lang w:eastAsia="ko-KR"/>
                </w:rPr>
                <w:t>Interruption length X</w:t>
              </w:r>
              <w:r>
                <w:t>1</w:t>
              </w:r>
            </w:ins>
          </w:p>
          <w:p w:rsidR="006976EB" w:rsidRPr="00BE78B0" w:rsidRDefault="006976EB" w:rsidP="00183AAE">
            <w:pPr>
              <w:pStyle w:val="TAH"/>
              <w:rPr>
                <w:ins w:id="120" w:author="杨谦10115881" w:date="2019-11-05T21:18:00Z"/>
              </w:rPr>
            </w:pPr>
            <w:ins w:id="121" w:author="杨谦10115881" w:date="2019-11-05T21:18:00Z">
              <w:r w:rsidRPr="00BE78B0">
                <w:rPr>
                  <w:lang w:eastAsia="ko-KR"/>
                </w:rPr>
                <w:t>slot</w:t>
              </w:r>
            </w:ins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6EB" w:rsidRPr="00BE78B0" w:rsidRDefault="006976EB" w:rsidP="00183AAE">
            <w:pPr>
              <w:pStyle w:val="TAH"/>
              <w:rPr>
                <w:ins w:id="122" w:author="杨谦10115881" w:date="2019-11-05T21:18:00Z"/>
                <w:lang w:eastAsia="ko-KR"/>
              </w:rPr>
            </w:pPr>
            <w:ins w:id="123" w:author="杨谦10115881" w:date="2019-11-05T21:18:00Z">
              <w:r w:rsidRPr="00BE78B0">
                <w:rPr>
                  <w:lang w:eastAsia="ko-KR"/>
                </w:rPr>
                <w:t xml:space="preserve">Interruption length </w:t>
              </w:r>
            </w:ins>
            <w:ins w:id="124" w:author="杨谦10115881" w:date="2019-11-05T21:28:00Z">
              <w:r w:rsidR="00183AAE">
                <w:rPr>
                  <w:lang w:eastAsia="ko-KR"/>
                </w:rPr>
                <w:t>Y1</w:t>
              </w:r>
            </w:ins>
            <w:ins w:id="125" w:author="杨谦10115881" w:date="2019-11-05T21:18:00Z">
              <w:r w:rsidRPr="00BE78B0">
                <w:rPr>
                  <w:lang w:eastAsia="ko-KR"/>
                </w:rPr>
                <w:t xml:space="preserve"> slot</w:t>
              </w:r>
            </w:ins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6EB" w:rsidRPr="00BE78B0" w:rsidRDefault="006976EB" w:rsidP="00183AAE">
            <w:pPr>
              <w:pStyle w:val="TAH"/>
              <w:rPr>
                <w:ins w:id="126" w:author="杨谦10115881" w:date="2019-11-05T21:18:00Z"/>
                <w:lang w:eastAsia="ko-KR"/>
              </w:rPr>
            </w:pPr>
            <w:ins w:id="127" w:author="杨谦10115881" w:date="2019-11-05T21:18:00Z">
              <w:r w:rsidRPr="00BE78B0">
                <w:rPr>
                  <w:lang w:eastAsia="ko-KR"/>
                </w:rPr>
                <w:t xml:space="preserve">Interruption length </w:t>
              </w:r>
            </w:ins>
            <w:ins w:id="128" w:author="杨谦10115881" w:date="2019-11-05T21:28:00Z">
              <w:r w:rsidR="00183AAE">
                <w:t>Y2</w:t>
              </w:r>
            </w:ins>
            <w:ins w:id="129" w:author="杨谦10115881" w:date="2019-11-05T21:18:00Z">
              <w:r w:rsidRPr="00BE78B0">
                <w:rPr>
                  <w:lang w:eastAsia="ko-KR"/>
                </w:rPr>
                <w:t xml:space="preserve"> slot</w:t>
              </w:r>
            </w:ins>
          </w:p>
        </w:tc>
      </w:tr>
      <w:tr w:rsidR="006976EB" w:rsidRPr="00BE78B0" w:rsidTr="00183AAE">
        <w:trPr>
          <w:trHeight w:val="205"/>
          <w:jc w:val="center"/>
          <w:ins w:id="130" w:author="杨谦10115881" w:date="2019-11-05T21:18:00Z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76EB" w:rsidRPr="00BE78B0" w:rsidRDefault="006976EB" w:rsidP="00183AAE">
            <w:pPr>
              <w:spacing w:after="0"/>
              <w:rPr>
                <w:ins w:id="131" w:author="杨谦10115881" w:date="2019-11-05T21:18:00Z"/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10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76EB" w:rsidRPr="00BE78B0" w:rsidRDefault="006976EB" w:rsidP="00183AAE">
            <w:pPr>
              <w:spacing w:after="0"/>
              <w:rPr>
                <w:ins w:id="132" w:author="杨谦10115881" w:date="2019-11-05T21:18:00Z"/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14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EB" w:rsidRPr="00BE78B0" w:rsidRDefault="006976EB" w:rsidP="00183AAE">
            <w:pPr>
              <w:pStyle w:val="TAH"/>
              <w:rPr>
                <w:ins w:id="133" w:author="杨谦10115881" w:date="2019-11-05T21:18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6EB" w:rsidRPr="00BE78B0" w:rsidRDefault="006976EB" w:rsidP="00183AAE">
            <w:pPr>
              <w:pStyle w:val="TAH"/>
              <w:rPr>
                <w:ins w:id="134" w:author="杨谦10115881" w:date="2019-11-05T21:18:00Z"/>
                <w:lang w:eastAsia="ko-KR"/>
              </w:rPr>
            </w:pPr>
            <w:ins w:id="135" w:author="杨谦10115881" w:date="2019-11-05T21:18:00Z">
              <w:r w:rsidRPr="00BE78B0">
                <w:rPr>
                  <w:lang w:eastAsia="ko-KR"/>
                </w:rPr>
                <w:t>Sync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6EB" w:rsidRPr="00BE78B0" w:rsidRDefault="006976EB" w:rsidP="00183AAE">
            <w:pPr>
              <w:pStyle w:val="TAH"/>
              <w:rPr>
                <w:ins w:id="136" w:author="杨谦10115881" w:date="2019-11-05T21:18:00Z"/>
                <w:lang w:eastAsia="ko-KR"/>
              </w:rPr>
            </w:pPr>
            <w:proofErr w:type="spellStart"/>
            <w:ins w:id="137" w:author="杨谦10115881" w:date="2019-11-05T21:18:00Z">
              <w:r w:rsidRPr="00BE78B0">
                <w:rPr>
                  <w:lang w:eastAsia="ko-KR"/>
                </w:rPr>
                <w:t>Async</w:t>
              </w:r>
              <w:proofErr w:type="spellEnd"/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6EB" w:rsidRPr="00BE78B0" w:rsidRDefault="006976EB" w:rsidP="00183AAE">
            <w:pPr>
              <w:pStyle w:val="TAH"/>
              <w:rPr>
                <w:ins w:id="138" w:author="杨谦10115881" w:date="2019-11-05T21:18:00Z"/>
                <w:lang w:eastAsia="ko-KR"/>
              </w:rPr>
            </w:pPr>
            <w:ins w:id="139" w:author="杨谦10115881" w:date="2019-11-05T21:18:00Z">
              <w:r w:rsidRPr="00BE78B0">
                <w:rPr>
                  <w:lang w:eastAsia="ko-KR"/>
                </w:rPr>
                <w:t>Sync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6EB" w:rsidRPr="00BE78B0" w:rsidRDefault="006976EB" w:rsidP="00183AAE">
            <w:pPr>
              <w:pStyle w:val="TAH"/>
              <w:rPr>
                <w:ins w:id="140" w:author="杨谦10115881" w:date="2019-11-05T21:18:00Z"/>
                <w:lang w:eastAsia="zh-CN"/>
              </w:rPr>
            </w:pPr>
            <w:proofErr w:type="spellStart"/>
            <w:ins w:id="141" w:author="杨谦10115881" w:date="2019-11-05T21:18:00Z">
              <w:r w:rsidRPr="00BE78B0">
                <w:rPr>
                  <w:lang w:eastAsia="zh-CN"/>
                </w:rPr>
                <w:t>Async</w:t>
              </w:r>
              <w:proofErr w:type="spellEnd"/>
            </w:ins>
          </w:p>
        </w:tc>
      </w:tr>
      <w:tr w:rsidR="006976EB" w:rsidRPr="00BE78B0" w:rsidTr="00183AAE">
        <w:trPr>
          <w:jc w:val="center"/>
          <w:ins w:id="142" w:author="杨谦10115881" w:date="2019-11-05T21:18:00Z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6EB" w:rsidRPr="00BE78B0" w:rsidRDefault="006976EB" w:rsidP="00183AAE">
            <w:pPr>
              <w:pStyle w:val="TAC"/>
              <w:rPr>
                <w:ins w:id="143" w:author="杨谦10115881" w:date="2019-11-05T21:18:00Z"/>
                <w:lang w:eastAsia="ko-KR"/>
              </w:rPr>
            </w:pPr>
            <w:ins w:id="144" w:author="杨谦10115881" w:date="2019-11-05T21:18:00Z">
              <w:r w:rsidRPr="00BE78B0">
                <w:rPr>
                  <w:lang w:eastAsia="ko-KR"/>
                </w:rPr>
                <w:t>0</w:t>
              </w:r>
            </w:ins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6EB" w:rsidRPr="00BE78B0" w:rsidRDefault="006976EB" w:rsidP="00183AAE">
            <w:pPr>
              <w:pStyle w:val="TAC"/>
              <w:rPr>
                <w:ins w:id="145" w:author="杨谦10115881" w:date="2019-11-05T21:18:00Z"/>
                <w:lang w:eastAsia="ko-KR"/>
              </w:rPr>
            </w:pPr>
            <w:ins w:id="146" w:author="杨谦10115881" w:date="2019-11-05T21:18:00Z">
              <w:r w:rsidRPr="00BE78B0">
                <w:rPr>
                  <w:lang w:eastAsia="ko-KR"/>
                </w:rPr>
                <w:t>1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EB" w:rsidRPr="00EB28D4" w:rsidRDefault="006976EB" w:rsidP="00183AAE">
            <w:pPr>
              <w:pStyle w:val="TAC"/>
              <w:rPr>
                <w:ins w:id="147" w:author="杨谦10115881" w:date="2019-11-05T21:18:00Z"/>
                <w:lang w:eastAsia="ko-KR"/>
              </w:rPr>
            </w:pPr>
            <w:ins w:id="148" w:author="杨谦10115881" w:date="2019-11-05T21:18:00Z">
              <w:r>
                <w:t>[</w:t>
              </w:r>
              <w:r w:rsidRPr="00EB28D4">
                <w:t>2</w:t>
              </w:r>
              <w:r>
                <w:t>]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6EB" w:rsidRPr="00EB28D4" w:rsidRDefault="006976EB" w:rsidP="00183AAE">
            <w:pPr>
              <w:pStyle w:val="TAC"/>
              <w:rPr>
                <w:ins w:id="149" w:author="杨谦10115881" w:date="2019-11-05T21:18:00Z"/>
              </w:rPr>
            </w:pPr>
            <w:ins w:id="150" w:author="杨谦10115881" w:date="2019-11-05T21:18:00Z">
              <w:r>
                <w:t>[</w:t>
              </w:r>
              <w:r w:rsidRPr="00EB28D4">
                <w:t>3</w:t>
              </w:r>
            </w:ins>
            <w:ins w:id="151" w:author="杨谦10115881" w:date="2019-11-05T21:19:00Z">
              <w:r>
                <w:t>]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6EB" w:rsidRPr="00EB28D4" w:rsidRDefault="006976EB" w:rsidP="00183AAE">
            <w:pPr>
              <w:pStyle w:val="TAC"/>
              <w:rPr>
                <w:ins w:id="152" w:author="杨谦10115881" w:date="2019-11-05T21:18:00Z"/>
                <w:lang w:eastAsia="ko-KR"/>
              </w:rPr>
            </w:pPr>
            <w:ins w:id="153" w:author="杨谦10115881" w:date="2019-11-05T21:19:00Z">
              <w:r>
                <w:t>[</w:t>
              </w:r>
            </w:ins>
            <w:ins w:id="154" w:author="杨谦10115881" w:date="2019-11-05T21:18:00Z">
              <w:r w:rsidRPr="00EB28D4">
                <w:t>4</w:t>
              </w:r>
            </w:ins>
            <w:ins w:id="155" w:author="杨谦10115881" w:date="2019-11-05T21:19:00Z">
              <w:r>
                <w:t>]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6EB" w:rsidRPr="00EB28D4" w:rsidRDefault="006976EB" w:rsidP="00183AAE">
            <w:pPr>
              <w:pStyle w:val="TAC"/>
              <w:rPr>
                <w:ins w:id="156" w:author="杨谦10115881" w:date="2019-11-05T21:18:00Z"/>
                <w:lang w:eastAsia="ko-KR"/>
              </w:rPr>
            </w:pPr>
            <w:ins w:id="157" w:author="杨谦10115881" w:date="2019-11-05T21:19:00Z">
              <w:r>
                <w:t>[</w:t>
              </w:r>
            </w:ins>
            <w:ins w:id="158" w:author="杨谦10115881" w:date="2019-11-05T21:18:00Z">
              <w:r>
                <w:t>2</w:t>
              </w:r>
            </w:ins>
            <w:ins w:id="159" w:author="杨谦10115881" w:date="2019-11-05T21:19:00Z">
              <w:r>
                <w:t>]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6EB" w:rsidRPr="00EB28D4" w:rsidRDefault="006976EB" w:rsidP="00183AAE">
            <w:pPr>
              <w:pStyle w:val="TAC"/>
              <w:rPr>
                <w:ins w:id="160" w:author="杨谦10115881" w:date="2019-11-05T21:18:00Z"/>
              </w:rPr>
            </w:pPr>
            <w:ins w:id="161" w:author="杨谦10115881" w:date="2019-11-05T21:19:00Z">
              <w:r>
                <w:t>[</w:t>
              </w:r>
            </w:ins>
            <w:ins w:id="162" w:author="杨谦10115881" w:date="2019-11-05T21:18:00Z">
              <w:r w:rsidRPr="00EB28D4">
                <w:t>3</w:t>
              </w:r>
            </w:ins>
            <w:ins w:id="163" w:author="杨谦10115881" w:date="2019-11-05T21:19:00Z">
              <w:r>
                <w:t>]</w:t>
              </w:r>
            </w:ins>
          </w:p>
        </w:tc>
      </w:tr>
      <w:tr w:rsidR="006976EB" w:rsidRPr="00BE78B0" w:rsidTr="00183AAE">
        <w:trPr>
          <w:jc w:val="center"/>
          <w:ins w:id="164" w:author="杨谦10115881" w:date="2019-11-05T21:18:00Z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6EB" w:rsidRPr="00BE78B0" w:rsidRDefault="006976EB" w:rsidP="00183AAE">
            <w:pPr>
              <w:pStyle w:val="TAC"/>
              <w:rPr>
                <w:ins w:id="165" w:author="杨谦10115881" w:date="2019-11-05T21:18:00Z"/>
                <w:lang w:eastAsia="ko-KR"/>
              </w:rPr>
            </w:pPr>
            <w:ins w:id="166" w:author="杨谦10115881" w:date="2019-11-05T21:18:00Z">
              <w:r w:rsidRPr="00BE78B0">
                <w:rPr>
                  <w:lang w:eastAsia="ko-KR"/>
                </w:rPr>
                <w:t>1</w:t>
              </w:r>
            </w:ins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6EB" w:rsidRPr="00BE78B0" w:rsidRDefault="006976EB" w:rsidP="00183AAE">
            <w:pPr>
              <w:pStyle w:val="TAC"/>
              <w:rPr>
                <w:ins w:id="167" w:author="杨谦10115881" w:date="2019-11-05T21:18:00Z"/>
                <w:lang w:eastAsia="ko-KR"/>
              </w:rPr>
            </w:pPr>
            <w:ins w:id="168" w:author="杨谦10115881" w:date="2019-11-05T21:18:00Z">
              <w:r w:rsidRPr="00BE78B0">
                <w:rPr>
                  <w:lang w:eastAsia="ko-KR"/>
                </w:rPr>
                <w:t>0.5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EB" w:rsidRPr="00EB28D4" w:rsidRDefault="006976EB" w:rsidP="00183AAE">
            <w:pPr>
              <w:pStyle w:val="TAC"/>
              <w:rPr>
                <w:ins w:id="169" w:author="杨谦10115881" w:date="2019-11-05T21:18:00Z"/>
                <w:lang w:eastAsia="ko-KR"/>
              </w:rPr>
            </w:pPr>
            <w:ins w:id="170" w:author="杨谦10115881" w:date="2019-11-05T21:18:00Z">
              <w:r>
                <w:t>[</w:t>
              </w:r>
              <w:r w:rsidRPr="00EB28D4">
                <w:t>3</w:t>
              </w:r>
              <w:r>
                <w:t>]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6EB" w:rsidRPr="00EB28D4" w:rsidRDefault="006976EB" w:rsidP="00183AAE">
            <w:pPr>
              <w:pStyle w:val="TAC"/>
              <w:rPr>
                <w:ins w:id="171" w:author="杨谦10115881" w:date="2019-11-05T21:18:00Z"/>
              </w:rPr>
            </w:pPr>
            <w:ins w:id="172" w:author="杨谦10115881" w:date="2019-11-05T21:18:00Z">
              <w:r>
                <w:t>[</w:t>
              </w:r>
              <w:r w:rsidRPr="00EB28D4">
                <w:t>4</w:t>
              </w:r>
            </w:ins>
            <w:ins w:id="173" w:author="杨谦10115881" w:date="2019-11-05T21:19:00Z">
              <w:r>
                <w:t>]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6EB" w:rsidRPr="00EB28D4" w:rsidRDefault="006976EB" w:rsidP="00183AAE">
            <w:pPr>
              <w:pStyle w:val="TAC"/>
              <w:rPr>
                <w:ins w:id="174" w:author="杨谦10115881" w:date="2019-11-05T21:18:00Z"/>
                <w:lang w:eastAsia="ko-KR"/>
              </w:rPr>
            </w:pPr>
            <w:ins w:id="175" w:author="杨谦10115881" w:date="2019-11-05T21:19:00Z">
              <w:r>
                <w:t>[</w:t>
              </w:r>
            </w:ins>
            <w:ins w:id="176" w:author="杨谦10115881" w:date="2019-11-05T21:18:00Z">
              <w:r w:rsidRPr="00EB28D4">
                <w:t>5</w:t>
              </w:r>
            </w:ins>
            <w:ins w:id="177" w:author="杨谦10115881" w:date="2019-11-05T21:19:00Z">
              <w:r>
                <w:t>]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6EB" w:rsidRPr="00EB28D4" w:rsidRDefault="006976EB" w:rsidP="00183AAE">
            <w:pPr>
              <w:pStyle w:val="TAC"/>
              <w:rPr>
                <w:ins w:id="178" w:author="杨谦10115881" w:date="2019-11-05T21:18:00Z"/>
                <w:lang w:eastAsia="ko-KR"/>
              </w:rPr>
            </w:pPr>
            <w:ins w:id="179" w:author="杨谦10115881" w:date="2019-11-05T21:19:00Z">
              <w:r>
                <w:t>[</w:t>
              </w:r>
            </w:ins>
            <w:ins w:id="180" w:author="杨谦10115881" w:date="2019-11-05T21:18:00Z">
              <w:r>
                <w:t>3</w:t>
              </w:r>
            </w:ins>
            <w:ins w:id="181" w:author="杨谦10115881" w:date="2019-11-05T21:19:00Z">
              <w:r>
                <w:t>]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76EB" w:rsidRPr="00EB28D4" w:rsidRDefault="006976EB" w:rsidP="00183AAE">
            <w:pPr>
              <w:pStyle w:val="TAC"/>
              <w:rPr>
                <w:ins w:id="182" w:author="杨谦10115881" w:date="2019-11-05T21:18:00Z"/>
              </w:rPr>
            </w:pPr>
            <w:ins w:id="183" w:author="杨谦10115881" w:date="2019-11-05T21:19:00Z">
              <w:r>
                <w:t>[</w:t>
              </w:r>
            </w:ins>
            <w:ins w:id="184" w:author="杨谦10115881" w:date="2019-11-05T21:18:00Z">
              <w:r w:rsidRPr="00EB28D4">
                <w:t>4</w:t>
              </w:r>
            </w:ins>
            <w:ins w:id="185" w:author="杨谦10115881" w:date="2019-11-05T21:19:00Z">
              <w:r>
                <w:t>]</w:t>
              </w:r>
            </w:ins>
          </w:p>
        </w:tc>
      </w:tr>
      <w:tr w:rsidR="006976EB" w:rsidRPr="00BE78B0" w:rsidTr="00183AAE">
        <w:trPr>
          <w:jc w:val="center"/>
          <w:ins w:id="186" w:author="杨谦10115881" w:date="2019-11-05T21:18:00Z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EB" w:rsidRPr="00BE78B0" w:rsidRDefault="006976EB" w:rsidP="00183AAE">
            <w:pPr>
              <w:pStyle w:val="TAC"/>
              <w:rPr>
                <w:ins w:id="187" w:author="杨谦10115881" w:date="2019-11-05T21:18:00Z"/>
                <w:lang w:eastAsia="zh-CN"/>
              </w:rPr>
            </w:pPr>
            <w:ins w:id="188" w:author="杨谦10115881" w:date="2019-11-05T21:18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EB" w:rsidRPr="00BE78B0" w:rsidRDefault="006976EB" w:rsidP="00183AAE">
            <w:pPr>
              <w:pStyle w:val="TAC"/>
              <w:rPr>
                <w:ins w:id="189" w:author="杨谦10115881" w:date="2019-11-05T21:18:00Z"/>
                <w:lang w:eastAsia="ko-KR"/>
              </w:rPr>
            </w:pPr>
            <w:ins w:id="190" w:author="杨谦10115881" w:date="2019-11-05T21:18:00Z">
              <w:r w:rsidRPr="00BE78B0">
                <w:rPr>
                  <w:lang w:eastAsia="ko-KR"/>
                </w:rPr>
                <w:t>0.25</w:t>
              </w:r>
              <w:r w:rsidRPr="00EB28D4">
                <w:rPr>
                  <w:vertAlign w:val="superscript"/>
                </w:rPr>
                <w:t>Note1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EB" w:rsidRPr="00EB28D4" w:rsidRDefault="006976EB" w:rsidP="00183AAE">
            <w:pPr>
              <w:pStyle w:val="TAC"/>
              <w:rPr>
                <w:ins w:id="191" w:author="杨谦10115881" w:date="2019-11-05T21:18:00Z"/>
                <w:lang w:eastAsia="ko-KR"/>
              </w:rPr>
            </w:pPr>
            <w:ins w:id="192" w:author="杨谦10115881" w:date="2019-11-05T21:18:00Z">
              <w:r>
                <w:t>[</w:t>
              </w:r>
              <w:r w:rsidRPr="00EB28D4">
                <w:rPr>
                  <w:rFonts w:hint="eastAsia"/>
                </w:rPr>
                <w:t>5</w:t>
              </w:r>
              <w:r>
                <w:t>]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EB" w:rsidRPr="00EB28D4" w:rsidRDefault="006976EB" w:rsidP="00183AAE">
            <w:pPr>
              <w:pStyle w:val="TAC"/>
              <w:rPr>
                <w:ins w:id="193" w:author="杨谦10115881" w:date="2019-11-05T21:18:00Z"/>
              </w:rPr>
            </w:pPr>
            <w:ins w:id="194" w:author="杨谦10115881" w:date="2019-11-05T21:18:00Z">
              <w:r>
                <w:t>[</w:t>
              </w:r>
              <w:r w:rsidRPr="00EB28D4">
                <w:t>6</w:t>
              </w:r>
            </w:ins>
            <w:ins w:id="195" w:author="杨谦10115881" w:date="2019-11-05T21:19:00Z">
              <w:r>
                <w:t>]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EB" w:rsidRPr="00EB28D4" w:rsidRDefault="006976EB" w:rsidP="00183AAE">
            <w:pPr>
              <w:pStyle w:val="TAC"/>
              <w:rPr>
                <w:ins w:id="196" w:author="杨谦10115881" w:date="2019-11-05T21:18:00Z"/>
                <w:lang w:eastAsia="ko-KR"/>
              </w:rPr>
            </w:pPr>
            <w:ins w:id="197" w:author="杨谦10115881" w:date="2019-11-05T21:19:00Z">
              <w:r>
                <w:t>[</w:t>
              </w:r>
            </w:ins>
            <w:ins w:id="198" w:author="杨谦10115881" w:date="2019-11-05T21:18:00Z">
              <w:r w:rsidRPr="00EB28D4">
                <w:t>7</w:t>
              </w:r>
            </w:ins>
            <w:ins w:id="199" w:author="杨谦10115881" w:date="2019-11-05T21:19:00Z">
              <w:r>
                <w:t>]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EB" w:rsidRPr="00EB28D4" w:rsidRDefault="006976EB" w:rsidP="00183AAE">
            <w:pPr>
              <w:pStyle w:val="TAC"/>
              <w:rPr>
                <w:ins w:id="200" w:author="杨谦10115881" w:date="2019-11-05T21:18:00Z"/>
                <w:lang w:eastAsia="ko-KR"/>
              </w:rPr>
            </w:pPr>
            <w:ins w:id="201" w:author="杨谦10115881" w:date="2019-11-05T21:19:00Z">
              <w:r>
                <w:t>[</w:t>
              </w:r>
            </w:ins>
            <w:ins w:id="202" w:author="杨谦10115881" w:date="2019-11-05T21:18:00Z">
              <w:r>
                <w:t>5</w:t>
              </w:r>
            </w:ins>
            <w:ins w:id="203" w:author="杨谦10115881" w:date="2019-11-05T21:19:00Z">
              <w:r>
                <w:t>]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EB" w:rsidRPr="00EB28D4" w:rsidRDefault="006976EB" w:rsidP="00183AAE">
            <w:pPr>
              <w:pStyle w:val="TAC"/>
              <w:rPr>
                <w:ins w:id="204" w:author="杨谦10115881" w:date="2019-11-05T21:18:00Z"/>
              </w:rPr>
            </w:pPr>
            <w:ins w:id="205" w:author="杨谦10115881" w:date="2019-11-05T21:19:00Z">
              <w:r>
                <w:t>[</w:t>
              </w:r>
            </w:ins>
            <w:ins w:id="206" w:author="杨谦10115881" w:date="2019-11-05T21:18:00Z">
              <w:r w:rsidRPr="00EB28D4">
                <w:t>6</w:t>
              </w:r>
            </w:ins>
            <w:ins w:id="207" w:author="杨谦10115881" w:date="2019-11-05T21:19:00Z">
              <w:r>
                <w:t>]</w:t>
              </w:r>
            </w:ins>
          </w:p>
        </w:tc>
      </w:tr>
      <w:tr w:rsidR="006976EB" w:rsidRPr="00BE78B0" w:rsidTr="00183AAE">
        <w:trPr>
          <w:jc w:val="center"/>
          <w:ins w:id="208" w:author="杨谦10115881" w:date="2019-11-05T21:18:00Z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EB" w:rsidRPr="00BE78B0" w:rsidRDefault="006976EB" w:rsidP="00183AAE">
            <w:pPr>
              <w:pStyle w:val="TAC"/>
              <w:rPr>
                <w:ins w:id="209" w:author="杨谦10115881" w:date="2019-11-05T21:18:00Z"/>
                <w:lang w:eastAsia="ko-KR"/>
              </w:rPr>
            </w:pPr>
            <w:ins w:id="210" w:author="杨谦10115881" w:date="2019-11-05T21:18:00Z">
              <w:r w:rsidRPr="00BE78B0">
                <w:rPr>
                  <w:lang w:eastAsia="ko-KR"/>
                </w:rPr>
                <w:t>2</w:t>
              </w:r>
            </w:ins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EB" w:rsidRPr="00BE78B0" w:rsidRDefault="006976EB" w:rsidP="00183AAE">
            <w:pPr>
              <w:pStyle w:val="TAC"/>
              <w:rPr>
                <w:ins w:id="211" w:author="杨谦10115881" w:date="2019-11-05T21:18:00Z"/>
                <w:lang w:eastAsia="ko-KR"/>
              </w:rPr>
            </w:pPr>
            <w:ins w:id="212" w:author="杨谦10115881" w:date="2019-11-05T21:18:00Z">
              <w:r w:rsidRPr="00BE78B0">
                <w:rPr>
                  <w:lang w:eastAsia="ko-KR"/>
                </w:rPr>
                <w:t>0.25</w:t>
              </w:r>
              <w:r w:rsidRPr="00EB28D4">
                <w:rPr>
                  <w:vertAlign w:val="superscript"/>
                </w:rPr>
                <w:t>Note</w:t>
              </w:r>
              <w:r>
                <w:rPr>
                  <w:vertAlign w:val="superscript"/>
                </w:rPr>
                <w:t>2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EB" w:rsidRPr="00EB28D4" w:rsidRDefault="006976EB" w:rsidP="00183AAE">
            <w:pPr>
              <w:pStyle w:val="TAC"/>
              <w:rPr>
                <w:ins w:id="213" w:author="杨谦10115881" w:date="2019-11-05T21:18:00Z"/>
                <w:lang w:eastAsia="ko-KR"/>
              </w:rPr>
            </w:pPr>
            <w:ins w:id="214" w:author="杨谦10115881" w:date="2019-11-05T21:18:00Z">
              <w:r>
                <w:t>[</w:t>
              </w:r>
              <w:r w:rsidRPr="00EB28D4">
                <w:rPr>
                  <w:rFonts w:hint="eastAsia"/>
                </w:rPr>
                <w:t>3</w:t>
              </w:r>
              <w:r>
                <w:t>]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EB" w:rsidRPr="00EB28D4" w:rsidRDefault="006976EB" w:rsidP="00183AAE">
            <w:pPr>
              <w:pStyle w:val="TAC"/>
              <w:rPr>
                <w:ins w:id="215" w:author="杨谦10115881" w:date="2019-11-05T21:18:00Z"/>
              </w:rPr>
            </w:pPr>
            <w:ins w:id="216" w:author="杨谦10115881" w:date="2019-11-05T21:19:00Z">
              <w:r>
                <w:t>[</w:t>
              </w:r>
            </w:ins>
            <w:ins w:id="217" w:author="杨谦10115881" w:date="2019-11-05T21:18:00Z">
              <w:r w:rsidRPr="00EB28D4">
                <w:t>4</w:t>
              </w:r>
            </w:ins>
            <w:ins w:id="218" w:author="杨谦10115881" w:date="2019-11-05T21:19:00Z">
              <w:r>
                <w:t>]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EB" w:rsidRPr="00EB28D4" w:rsidRDefault="006976EB" w:rsidP="00183AAE">
            <w:pPr>
              <w:pStyle w:val="TAC"/>
              <w:rPr>
                <w:ins w:id="219" w:author="杨谦10115881" w:date="2019-11-05T21:18:00Z"/>
                <w:lang w:eastAsia="ko-KR"/>
              </w:rPr>
            </w:pPr>
            <w:ins w:id="220" w:author="杨谦10115881" w:date="2019-11-05T21:19:00Z">
              <w:r>
                <w:t>[</w:t>
              </w:r>
            </w:ins>
            <w:ins w:id="221" w:author="杨谦10115881" w:date="2019-11-05T21:18:00Z">
              <w:r w:rsidRPr="00EB28D4">
                <w:t>5</w:t>
              </w:r>
            </w:ins>
            <w:ins w:id="222" w:author="杨谦10115881" w:date="2019-11-05T21:19:00Z">
              <w:r>
                <w:t>]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EB" w:rsidRPr="00EB28D4" w:rsidRDefault="006976EB" w:rsidP="00183AAE">
            <w:pPr>
              <w:pStyle w:val="TAC"/>
              <w:rPr>
                <w:ins w:id="223" w:author="杨谦10115881" w:date="2019-11-05T21:18:00Z"/>
                <w:lang w:eastAsia="ko-KR"/>
              </w:rPr>
            </w:pPr>
            <w:ins w:id="224" w:author="杨谦10115881" w:date="2019-11-05T21:19:00Z">
              <w:r>
                <w:t>[</w:t>
              </w:r>
            </w:ins>
            <w:ins w:id="225" w:author="杨谦10115881" w:date="2019-11-05T21:18:00Z">
              <w:r>
                <w:t>3</w:t>
              </w:r>
            </w:ins>
            <w:ins w:id="226" w:author="杨谦10115881" w:date="2019-11-05T21:19:00Z">
              <w:r>
                <w:t>]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EB" w:rsidRPr="00EB28D4" w:rsidRDefault="006976EB" w:rsidP="00183AAE">
            <w:pPr>
              <w:pStyle w:val="TAC"/>
              <w:rPr>
                <w:ins w:id="227" w:author="杨谦10115881" w:date="2019-11-05T21:18:00Z"/>
              </w:rPr>
            </w:pPr>
            <w:ins w:id="228" w:author="杨谦10115881" w:date="2019-11-05T21:19:00Z">
              <w:r>
                <w:t>[</w:t>
              </w:r>
            </w:ins>
            <w:ins w:id="229" w:author="杨谦10115881" w:date="2019-11-05T21:18:00Z">
              <w:r w:rsidRPr="00EB28D4">
                <w:t>4</w:t>
              </w:r>
            </w:ins>
            <w:ins w:id="230" w:author="杨谦10115881" w:date="2019-11-05T21:19:00Z">
              <w:r>
                <w:t>]</w:t>
              </w:r>
            </w:ins>
          </w:p>
        </w:tc>
      </w:tr>
      <w:tr w:rsidR="006976EB" w:rsidRPr="00BE78B0" w:rsidTr="00183AAE">
        <w:trPr>
          <w:jc w:val="center"/>
          <w:ins w:id="231" w:author="杨谦10115881" w:date="2019-11-05T21:18:00Z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EB" w:rsidRPr="00BE78B0" w:rsidRDefault="006976EB" w:rsidP="00183AAE">
            <w:pPr>
              <w:pStyle w:val="TAC"/>
              <w:rPr>
                <w:ins w:id="232" w:author="杨谦10115881" w:date="2019-11-05T21:18:00Z"/>
                <w:lang w:eastAsia="ko-KR"/>
              </w:rPr>
            </w:pPr>
            <w:ins w:id="233" w:author="杨谦10115881" w:date="2019-11-05T21:18:00Z">
              <w:r w:rsidRPr="00BE78B0">
                <w:rPr>
                  <w:lang w:eastAsia="ko-KR"/>
                </w:rPr>
                <w:t>3</w:t>
              </w:r>
            </w:ins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EB" w:rsidRPr="00BE78B0" w:rsidRDefault="006976EB" w:rsidP="00183AAE">
            <w:pPr>
              <w:pStyle w:val="TAC"/>
              <w:rPr>
                <w:ins w:id="234" w:author="杨谦10115881" w:date="2019-11-05T21:18:00Z"/>
                <w:lang w:eastAsia="ko-KR"/>
              </w:rPr>
            </w:pPr>
            <w:ins w:id="235" w:author="杨谦10115881" w:date="2019-11-05T21:18:00Z">
              <w:r w:rsidRPr="00BE78B0">
                <w:rPr>
                  <w:lang w:eastAsia="ko-KR"/>
                </w:rPr>
                <w:t>0.125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EB" w:rsidRPr="00EB28D4" w:rsidRDefault="006976EB" w:rsidP="00183AAE">
            <w:pPr>
              <w:pStyle w:val="TAC"/>
              <w:rPr>
                <w:ins w:id="236" w:author="杨谦10115881" w:date="2019-11-05T21:18:00Z"/>
                <w:lang w:eastAsia="ko-KR"/>
              </w:rPr>
            </w:pPr>
            <w:ins w:id="237" w:author="杨谦10115881" w:date="2019-11-05T21:18:00Z">
              <w:r>
                <w:t>[</w:t>
              </w:r>
              <w:r w:rsidRPr="00EB28D4">
                <w:rPr>
                  <w:rFonts w:hint="eastAsia"/>
                </w:rPr>
                <w:t>5</w:t>
              </w:r>
              <w:r>
                <w:t>]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EB" w:rsidRPr="00EB28D4" w:rsidRDefault="006976EB" w:rsidP="00183AAE">
            <w:pPr>
              <w:pStyle w:val="TAC"/>
              <w:rPr>
                <w:ins w:id="238" w:author="杨谦10115881" w:date="2019-11-05T21:18:00Z"/>
              </w:rPr>
            </w:pPr>
            <w:ins w:id="239" w:author="杨谦10115881" w:date="2019-11-05T21:19:00Z">
              <w:r>
                <w:t>[</w:t>
              </w:r>
            </w:ins>
            <w:ins w:id="240" w:author="杨谦10115881" w:date="2019-11-05T21:18:00Z">
              <w:r w:rsidRPr="00EB28D4">
                <w:t>6</w:t>
              </w:r>
            </w:ins>
            <w:ins w:id="241" w:author="杨谦10115881" w:date="2019-11-05T21:19:00Z">
              <w:r>
                <w:t>]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EB" w:rsidRPr="00EB28D4" w:rsidRDefault="006976EB" w:rsidP="00183AAE">
            <w:pPr>
              <w:pStyle w:val="TAC"/>
              <w:rPr>
                <w:ins w:id="242" w:author="杨谦10115881" w:date="2019-11-05T21:18:00Z"/>
                <w:lang w:eastAsia="ko-KR"/>
              </w:rPr>
            </w:pPr>
            <w:ins w:id="243" w:author="杨谦10115881" w:date="2019-11-05T21:19:00Z">
              <w:r>
                <w:t>[</w:t>
              </w:r>
            </w:ins>
            <w:ins w:id="244" w:author="杨谦10115881" w:date="2019-11-05T21:18:00Z">
              <w:r w:rsidRPr="00EB28D4">
                <w:t>7</w:t>
              </w:r>
            </w:ins>
            <w:ins w:id="245" w:author="杨谦10115881" w:date="2019-11-05T21:19:00Z">
              <w:r>
                <w:t>]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EB" w:rsidRPr="00EB28D4" w:rsidRDefault="006976EB" w:rsidP="00183AAE">
            <w:pPr>
              <w:pStyle w:val="TAC"/>
              <w:rPr>
                <w:ins w:id="246" w:author="杨谦10115881" w:date="2019-11-05T21:18:00Z"/>
                <w:lang w:eastAsia="ko-KR"/>
              </w:rPr>
            </w:pPr>
            <w:ins w:id="247" w:author="杨谦10115881" w:date="2019-11-05T21:19:00Z">
              <w:r>
                <w:t>[</w:t>
              </w:r>
            </w:ins>
            <w:ins w:id="248" w:author="杨谦10115881" w:date="2019-11-05T21:18:00Z">
              <w:r>
                <w:t>5</w:t>
              </w:r>
            </w:ins>
            <w:ins w:id="249" w:author="杨谦10115881" w:date="2019-11-05T21:19:00Z">
              <w:r>
                <w:t>]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EB" w:rsidRPr="00EB28D4" w:rsidRDefault="006976EB" w:rsidP="00183AAE">
            <w:pPr>
              <w:pStyle w:val="TAC"/>
              <w:rPr>
                <w:ins w:id="250" w:author="杨谦10115881" w:date="2019-11-05T21:18:00Z"/>
              </w:rPr>
            </w:pPr>
            <w:ins w:id="251" w:author="杨谦10115881" w:date="2019-11-05T21:19:00Z">
              <w:r>
                <w:t>[</w:t>
              </w:r>
            </w:ins>
            <w:ins w:id="252" w:author="杨谦10115881" w:date="2019-11-05T21:18:00Z">
              <w:r w:rsidRPr="00EB28D4">
                <w:t>6</w:t>
              </w:r>
            </w:ins>
            <w:ins w:id="253" w:author="杨谦10115881" w:date="2019-11-05T21:19:00Z">
              <w:r>
                <w:t>]</w:t>
              </w:r>
            </w:ins>
          </w:p>
        </w:tc>
      </w:tr>
      <w:tr w:rsidR="006976EB" w:rsidRPr="00BE78B0" w:rsidTr="00183AAE">
        <w:trPr>
          <w:jc w:val="center"/>
          <w:ins w:id="254" w:author="杨谦10115881" w:date="2019-11-05T21:18:00Z"/>
        </w:trPr>
        <w:tc>
          <w:tcPr>
            <w:tcW w:w="77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6EB" w:rsidRPr="00BE78B0" w:rsidRDefault="006976EB" w:rsidP="00183AAE">
            <w:pPr>
              <w:pStyle w:val="TAN"/>
              <w:rPr>
                <w:ins w:id="255" w:author="杨谦10115881" w:date="2019-11-05T21:18:00Z"/>
                <w:lang w:eastAsia="zh-CN"/>
              </w:rPr>
            </w:pPr>
            <w:ins w:id="256" w:author="杨谦10115881" w:date="2019-11-05T21:18:00Z">
              <w:r w:rsidRPr="00BE78B0">
                <w:t>Note</w:t>
              </w:r>
              <w:r>
                <w:t xml:space="preserve"> 1</w:t>
              </w:r>
              <w:r w:rsidRPr="00BE78B0">
                <w:t xml:space="preserve">: </w:t>
              </w:r>
              <w:r w:rsidRPr="00BE78B0">
                <w:tab/>
              </w:r>
              <w:r>
                <w:t xml:space="preserve">Slot length of </w:t>
              </w:r>
              <w:r>
                <w:rPr>
                  <w:lang w:eastAsia="zh-CN"/>
                </w:rPr>
                <w:t>60kHz SCS in FR1.</w:t>
              </w:r>
            </w:ins>
          </w:p>
          <w:p w:rsidR="006976EB" w:rsidRPr="00EB28D4" w:rsidRDefault="006976EB" w:rsidP="00183AAE">
            <w:pPr>
              <w:pStyle w:val="TAN"/>
              <w:rPr>
                <w:ins w:id="257" w:author="杨谦10115881" w:date="2019-11-05T21:18:00Z"/>
              </w:rPr>
            </w:pPr>
            <w:ins w:id="258" w:author="杨谦10115881" w:date="2019-11-05T21:18:00Z">
              <w:r w:rsidRPr="00BE78B0">
                <w:t>Note</w:t>
              </w:r>
              <w:r>
                <w:t xml:space="preserve"> 2</w:t>
              </w:r>
              <w:r w:rsidRPr="00BE78B0">
                <w:t xml:space="preserve">: </w:t>
              </w:r>
              <w:r w:rsidRPr="00BE78B0">
                <w:tab/>
              </w:r>
              <w:r>
                <w:t xml:space="preserve">Slot length of </w:t>
              </w:r>
              <w:r>
                <w:rPr>
                  <w:lang w:eastAsia="zh-CN"/>
                </w:rPr>
                <w:t>60kHz SCS in FR2.</w:t>
              </w:r>
            </w:ins>
          </w:p>
        </w:tc>
      </w:tr>
    </w:tbl>
    <w:p w:rsidR="00E61328" w:rsidRDefault="00E61328" w:rsidP="00D64B1A">
      <w:pPr>
        <w:rPr>
          <w:ins w:id="259" w:author="杨谦10115881" w:date="2019-11-06T09:01:00Z"/>
          <w:rFonts w:eastAsiaTheme="minorEastAsia"/>
        </w:rPr>
      </w:pPr>
    </w:p>
    <w:p w:rsidR="00461495" w:rsidRPr="00BE78B0" w:rsidRDefault="00461495" w:rsidP="00461495">
      <w:pPr>
        <w:rPr>
          <w:ins w:id="260" w:author="杨谦10115881" w:date="2019-11-06T09:01:00Z"/>
          <w:lang w:eastAsia="zh-CN"/>
        </w:rPr>
      </w:pPr>
      <w:ins w:id="261" w:author="杨谦10115881" w:date="2019-11-06T09:01:00Z">
        <w:r w:rsidRPr="00BE78B0">
          <w:rPr>
            <w:lang w:eastAsia="zh-CN"/>
          </w:rPr>
          <w:t xml:space="preserve">When </w:t>
        </w:r>
        <w:r>
          <w:rPr>
            <w:lang w:eastAsia="zh-CN"/>
          </w:rPr>
          <w:t xml:space="preserve">a UE is identifying CGI of an </w:t>
        </w:r>
      </w:ins>
      <w:ins w:id="262" w:author="杨谦10115881" w:date="2019-11-06T09:02:00Z">
        <w:r>
          <w:rPr>
            <w:rFonts w:eastAsiaTheme="minorEastAsia"/>
          </w:rPr>
          <w:t>E-UTRA FDD</w:t>
        </w:r>
      </w:ins>
      <w:ins w:id="263" w:author="杨谦10115881" w:date="2019-11-06T09:01:00Z">
        <w:r>
          <w:rPr>
            <w:lang w:eastAsia="zh-CN"/>
          </w:rPr>
          <w:t xml:space="preserve"> cell </w:t>
        </w:r>
      </w:ins>
      <w:ins w:id="264" w:author="杨谦10115881" w:date="2019-11-06T09:02:00Z">
        <w:r>
          <w:rPr>
            <w:lang w:eastAsia="zh-CN"/>
          </w:rPr>
          <w:t xml:space="preserve">or </w:t>
        </w:r>
        <w:r>
          <w:rPr>
            <w:rFonts w:eastAsiaTheme="minorEastAsia"/>
          </w:rPr>
          <w:t>E-UTRA FDD</w:t>
        </w:r>
        <w:r>
          <w:rPr>
            <w:lang w:eastAsia="zh-CN"/>
          </w:rPr>
          <w:t xml:space="preserve"> cell</w:t>
        </w:r>
      </w:ins>
      <w:ins w:id="265" w:author="杨谦10115881" w:date="2019-11-06T09:10:00Z">
        <w:r w:rsidRPr="00461495">
          <w:rPr>
            <w:lang w:eastAsia="zh-CN"/>
          </w:rPr>
          <w:t xml:space="preserve"> </w:t>
        </w:r>
        <w:r>
          <w:rPr>
            <w:lang w:eastAsia="zh-CN"/>
          </w:rPr>
          <w:t>with autonomous gaps</w:t>
        </w:r>
      </w:ins>
      <w:ins w:id="266" w:author="杨谦10115881" w:date="2019-11-06T09:09:00Z">
        <w:r>
          <w:rPr>
            <w:lang w:eastAsia="zh-CN"/>
          </w:rPr>
          <w:t>,</w:t>
        </w:r>
      </w:ins>
      <w:ins w:id="267" w:author="杨谦10115881" w:date="2019-11-06T09:02:00Z">
        <w:r>
          <w:rPr>
            <w:lang w:eastAsia="zh-CN"/>
          </w:rPr>
          <w:t xml:space="preserve"> </w:t>
        </w:r>
      </w:ins>
      <w:ins w:id="268" w:author="杨谦10115881" w:date="2019-11-06T09:20:00Z">
        <w:r w:rsidR="00235A44">
          <w:rPr>
            <w:lang w:eastAsia="zh-CN"/>
          </w:rPr>
          <w:t xml:space="preserve">within time period </w:t>
        </w:r>
      </w:ins>
      <w:ins w:id="269" w:author="杨谦10115881" w:date="2019-11-06T09:22:00Z">
        <w:r w:rsidR="000A246A" w:rsidRPr="000A246A">
          <w:rPr>
            <w:highlight w:val="yellow"/>
            <w:rPrChange w:id="270" w:author="杨谦10115881" w:date="2019-11-06T09:23:00Z">
              <w:rPr/>
            </w:rPrChange>
          </w:rPr>
          <w:t>T</w:t>
        </w:r>
        <w:r w:rsidR="000A246A" w:rsidRPr="000A246A">
          <w:rPr>
            <w:highlight w:val="yellow"/>
            <w:vertAlign w:val="subscript"/>
            <w:rPrChange w:id="271" w:author="杨谦10115881" w:date="2019-11-06T09:23:00Z">
              <w:rPr>
                <w:vertAlign w:val="subscript"/>
              </w:rPr>
            </w:rPrChange>
          </w:rPr>
          <w:t>SIB1_intra</w:t>
        </w:r>
        <w:r w:rsidR="000A246A" w:rsidRPr="00304F38">
          <w:t xml:space="preserve"> </w:t>
        </w:r>
        <w:r w:rsidR="000A246A">
          <w:t xml:space="preserve">in clause TBD in TS36.133 [15], </w:t>
        </w:r>
      </w:ins>
      <w:ins w:id="272" w:author="杨谦10115881" w:date="2019-11-06T09:09:00Z">
        <w:r w:rsidRPr="00304F38">
          <w:t>the UE shall be able to transmit at least the number of ACK/NACKs</w:t>
        </w:r>
        <w:r w:rsidRPr="00BE78B0">
          <w:t xml:space="preserve"> </w:t>
        </w:r>
        <w:r w:rsidRPr="00BE78B0">
          <w:rPr>
            <w:lang w:eastAsia="zh-CN"/>
          </w:rPr>
          <w:t>specified</w:t>
        </w:r>
        <w:r w:rsidRPr="00304F38">
          <w:t xml:space="preserve"> in Table </w:t>
        </w:r>
      </w:ins>
      <w:ins w:id="273" w:author="杨谦10115881" w:date="2019-11-06T09:05:00Z">
        <w:r>
          <w:t>8.2.1.2.8</w:t>
        </w:r>
      </w:ins>
      <w:ins w:id="274" w:author="杨谦10115881" w:date="2019-11-06T09:10:00Z">
        <w:r>
          <w:t>-2</w:t>
        </w:r>
      </w:ins>
      <w:ins w:id="275" w:author="杨谦10115881" w:date="2019-11-06T09:01:00Z">
        <w:r>
          <w:t xml:space="preserve"> </w:t>
        </w:r>
        <w:r w:rsidRPr="00BE78B0">
          <w:t xml:space="preserve">on </w:t>
        </w:r>
        <w:proofErr w:type="spellStart"/>
        <w:r w:rsidRPr="00BE78B0">
          <w:t>PSCell</w:t>
        </w:r>
        <w:proofErr w:type="spellEnd"/>
        <w:r w:rsidRPr="00BE78B0">
          <w:t xml:space="preserve"> or any activated </w:t>
        </w:r>
        <w:proofErr w:type="spellStart"/>
        <w:r w:rsidRPr="00BE78B0">
          <w:t>SCell</w:t>
        </w:r>
      </w:ins>
      <w:proofErr w:type="spellEnd"/>
      <w:ins w:id="276" w:author="杨谦10115881" w:date="2019-11-06T09:03:00Z">
        <w:r>
          <w:t xml:space="preserve"> </w:t>
        </w:r>
        <w:r w:rsidRPr="00BE78B0">
          <w:rPr>
            <w:lang w:eastAsia="zh-CN"/>
          </w:rPr>
          <w:t xml:space="preserve">in the frequency range where autonomous gaps are </w:t>
        </w:r>
        <w:r>
          <w:rPr>
            <w:lang w:eastAsia="zh-CN"/>
          </w:rPr>
          <w:t>used</w:t>
        </w:r>
        <w:r w:rsidRPr="00304F38">
          <w:t>, provided that:</w:t>
        </w:r>
      </w:ins>
    </w:p>
    <w:p w:rsidR="00461495" w:rsidRPr="00BE78B0" w:rsidRDefault="00461495" w:rsidP="00461495">
      <w:pPr>
        <w:ind w:left="568" w:hanging="284"/>
        <w:rPr>
          <w:ins w:id="277" w:author="杨谦10115881" w:date="2019-11-06T09:01:00Z"/>
        </w:rPr>
      </w:pPr>
      <w:ins w:id="278" w:author="杨谦10115881" w:date="2019-11-06T09:01:00Z">
        <w:r w:rsidRPr="00BE78B0">
          <w:t>-</w:t>
        </w:r>
        <w:r w:rsidRPr="00BE78B0">
          <w:tab/>
        </w:r>
        <w:proofErr w:type="gramStart"/>
        <w:r w:rsidRPr="00BE78B0">
          <w:t>there</w:t>
        </w:r>
        <w:proofErr w:type="gramEnd"/>
        <w:r w:rsidRPr="00BE78B0">
          <w:t xml:space="preserve"> is continuous DL data allocation,</w:t>
        </w:r>
      </w:ins>
    </w:p>
    <w:p w:rsidR="00461495" w:rsidRPr="00BE78B0" w:rsidRDefault="00461495" w:rsidP="00461495">
      <w:pPr>
        <w:ind w:left="568" w:hanging="284"/>
        <w:rPr>
          <w:ins w:id="279" w:author="杨谦10115881" w:date="2019-11-06T09:01:00Z"/>
        </w:rPr>
      </w:pPr>
      <w:ins w:id="280" w:author="杨谦10115881" w:date="2019-11-06T09:01:00Z">
        <w:r w:rsidRPr="00BE78B0">
          <w:t>-</w:t>
        </w:r>
        <w:r w:rsidRPr="00BE78B0">
          <w:tab/>
        </w:r>
        <w:proofErr w:type="gramStart"/>
        <w:r w:rsidRPr="00BE78B0">
          <w:t>no</w:t>
        </w:r>
        <w:proofErr w:type="gramEnd"/>
        <w:r w:rsidRPr="00BE78B0">
          <w:t xml:space="preserve"> DRX cycle is used,</w:t>
        </w:r>
      </w:ins>
    </w:p>
    <w:p w:rsidR="00461495" w:rsidRPr="00BE78B0" w:rsidRDefault="00461495" w:rsidP="00461495">
      <w:pPr>
        <w:ind w:left="568" w:hanging="284"/>
        <w:rPr>
          <w:ins w:id="281" w:author="杨谦10115881" w:date="2019-11-06T09:01:00Z"/>
        </w:rPr>
      </w:pPr>
      <w:ins w:id="282" w:author="杨谦10115881" w:date="2019-11-06T09:01:00Z">
        <w:r w:rsidRPr="00BE78B0">
          <w:t>-</w:t>
        </w:r>
        <w:r w:rsidRPr="00BE78B0">
          <w:tab/>
        </w:r>
        <w:proofErr w:type="gramStart"/>
        <w:r w:rsidRPr="00BE78B0">
          <w:t>no</w:t>
        </w:r>
        <w:proofErr w:type="gramEnd"/>
        <w:r w:rsidRPr="00BE78B0">
          <w:t xml:space="preserve"> measurement gaps are configured,</w:t>
        </w:r>
      </w:ins>
    </w:p>
    <w:p w:rsidR="00461495" w:rsidRPr="00BE78B0" w:rsidRDefault="00461495" w:rsidP="00461495">
      <w:pPr>
        <w:ind w:left="568" w:hanging="284"/>
        <w:rPr>
          <w:ins w:id="283" w:author="杨谦10115881" w:date="2019-11-06T09:01:00Z"/>
        </w:rPr>
      </w:pPr>
      <w:ins w:id="284" w:author="杨谦10115881" w:date="2019-11-06T09:01:00Z">
        <w:r w:rsidRPr="00BE78B0">
          <w:t>-</w:t>
        </w:r>
        <w:r w:rsidRPr="00BE78B0">
          <w:tab/>
        </w:r>
        <w:proofErr w:type="gramStart"/>
        <w:r w:rsidRPr="00BE78B0">
          <w:t>only</w:t>
        </w:r>
        <w:proofErr w:type="gramEnd"/>
        <w:r w:rsidRPr="00BE78B0">
          <w:t xml:space="preserve"> one code word is transmitted in each slot,</w:t>
        </w:r>
      </w:ins>
    </w:p>
    <w:p w:rsidR="00461495" w:rsidRPr="00BE78B0" w:rsidRDefault="00461495" w:rsidP="00461495">
      <w:pPr>
        <w:ind w:left="568" w:hanging="284"/>
        <w:rPr>
          <w:ins w:id="285" w:author="杨谦10115881" w:date="2019-11-06T09:01:00Z"/>
        </w:rPr>
      </w:pPr>
      <w:ins w:id="286" w:author="杨谦10115881" w:date="2019-11-06T09:01:00Z">
        <w:r w:rsidRPr="00BE78B0">
          <w:t>-</w:t>
        </w:r>
        <w:r w:rsidRPr="00BE78B0">
          <w:tab/>
          <w:t>2 slot ACK/NACK feedback is configured,</w:t>
        </w:r>
      </w:ins>
    </w:p>
    <w:p w:rsidR="00461495" w:rsidRPr="00BE78B0" w:rsidRDefault="00461495" w:rsidP="00461495">
      <w:pPr>
        <w:ind w:left="568" w:hanging="284"/>
        <w:rPr>
          <w:ins w:id="287" w:author="杨谦10115881" w:date="2019-11-06T09:01:00Z"/>
        </w:rPr>
      </w:pPr>
      <w:ins w:id="288" w:author="杨谦10115881" w:date="2019-11-06T09:01:00Z">
        <w:r w:rsidRPr="00BE78B0">
          <w:t>-</w:t>
        </w:r>
        <w:r w:rsidRPr="00BE78B0">
          <w:tab/>
          <w:t xml:space="preserve">20 </w:t>
        </w:r>
        <w:proofErr w:type="spellStart"/>
        <w:r w:rsidRPr="00BE78B0">
          <w:t>ms</w:t>
        </w:r>
        <w:proofErr w:type="spellEnd"/>
        <w:r w:rsidRPr="00BE78B0">
          <w:t xml:space="preserve"> SMTC period is configured.</w:t>
        </w:r>
      </w:ins>
    </w:p>
    <w:p w:rsidR="00461495" w:rsidRPr="00BE78B0" w:rsidRDefault="00461495" w:rsidP="00461495">
      <w:pPr>
        <w:pStyle w:val="TH"/>
        <w:rPr>
          <w:ins w:id="289" w:author="杨谦10115881" w:date="2019-11-06T09:01:00Z"/>
          <w:vertAlign w:val="subscript"/>
          <w:lang w:val="en-US"/>
        </w:rPr>
      </w:pPr>
      <w:ins w:id="290" w:author="杨谦10115881" w:date="2019-11-06T09:01:00Z">
        <w:r w:rsidRPr="00BE78B0">
          <w:lastRenderedPageBreak/>
          <w:t xml:space="preserve">Table </w:t>
        </w:r>
      </w:ins>
      <w:ins w:id="291" w:author="杨谦10115881" w:date="2019-11-06T09:04:00Z">
        <w:r>
          <w:t>8</w:t>
        </w:r>
      </w:ins>
      <w:ins w:id="292" w:author="杨谦10115881" w:date="2019-11-06T09:01:00Z">
        <w:r w:rsidRPr="00BE78B0">
          <w:t>.</w:t>
        </w:r>
      </w:ins>
      <w:ins w:id="293" w:author="杨谦10115881" w:date="2019-11-06T09:04:00Z">
        <w:r>
          <w:t>2</w:t>
        </w:r>
      </w:ins>
      <w:ins w:id="294" w:author="杨谦10115881" w:date="2019-11-06T09:01:00Z">
        <w:r w:rsidRPr="00BE78B0">
          <w:t>.</w:t>
        </w:r>
      </w:ins>
      <w:ins w:id="295" w:author="杨谦10115881" w:date="2019-11-06T09:04:00Z">
        <w:r>
          <w:t>1</w:t>
        </w:r>
      </w:ins>
      <w:ins w:id="296" w:author="杨谦10115881" w:date="2019-11-06T09:01:00Z">
        <w:r>
          <w:t>.2</w:t>
        </w:r>
      </w:ins>
      <w:ins w:id="297" w:author="杨谦10115881" w:date="2019-11-06T09:04:00Z">
        <w:r>
          <w:t>.8</w:t>
        </w:r>
      </w:ins>
      <w:ins w:id="298" w:author="杨谦10115881" w:date="2019-11-06T09:01:00Z">
        <w:r w:rsidRPr="00BE78B0">
          <w:t>-</w:t>
        </w:r>
      </w:ins>
      <w:ins w:id="299" w:author="杨谦10115881" w:date="2019-11-06T09:11:00Z">
        <w:r w:rsidR="00235A44">
          <w:t>2</w:t>
        </w:r>
      </w:ins>
      <w:ins w:id="300" w:author="杨谦10115881" w:date="2019-11-06T09:01:00Z">
        <w:r w:rsidRPr="00BE78B0">
          <w:t xml:space="preserve">: </w:t>
        </w:r>
        <w:r>
          <w:t>Minimum n</w:t>
        </w:r>
        <w:r w:rsidRPr="00BE78B0">
          <w:t xml:space="preserve">umber of ACK/NACKs transmitted by the UE during </w:t>
        </w:r>
        <w:proofErr w:type="spellStart"/>
        <w:r w:rsidRPr="000A246A">
          <w:rPr>
            <w:highlight w:val="yellow"/>
            <w:rPrChange w:id="301" w:author="杨谦10115881" w:date="2019-11-06T09:23:00Z">
              <w:rPr/>
            </w:rPrChange>
          </w:rPr>
          <w:t>T</w:t>
        </w:r>
        <w:r w:rsidRPr="000A246A">
          <w:rPr>
            <w:highlight w:val="yellow"/>
            <w:vertAlign w:val="subscript"/>
            <w:rPrChange w:id="302" w:author="杨谦10115881" w:date="2019-11-06T09:23:00Z">
              <w:rPr>
                <w:vertAlign w:val="subscript"/>
              </w:rPr>
            </w:rPrChange>
          </w:rPr>
          <w:t>identify_CGI_interRAT</w:t>
        </w:r>
        <w:proofErr w:type="spellEnd"/>
      </w:ins>
    </w:p>
    <w:tbl>
      <w:tblPr>
        <w:tblW w:w="9103" w:type="dxa"/>
        <w:tblInd w:w="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83"/>
        <w:gridCol w:w="3260"/>
        <w:gridCol w:w="3260"/>
      </w:tblGrid>
      <w:tr w:rsidR="00461495" w:rsidRPr="00BE78B0" w:rsidTr="00C91497">
        <w:trPr>
          <w:trHeight w:val="345"/>
          <w:ins w:id="303" w:author="杨谦10115881" w:date="2019-11-06T09:01:00Z"/>
        </w:trPr>
        <w:tc>
          <w:tcPr>
            <w:tcW w:w="2583" w:type="dxa"/>
            <w:vMerge w:val="restart"/>
            <w:shd w:val="clear" w:color="auto" w:fill="auto"/>
          </w:tcPr>
          <w:p w:rsidR="00461495" w:rsidRPr="00BE78B0" w:rsidRDefault="00461495" w:rsidP="00C91497">
            <w:pPr>
              <w:pStyle w:val="TAH"/>
              <w:rPr>
                <w:ins w:id="304" w:author="杨谦10115881" w:date="2019-11-06T09:01:00Z"/>
                <w:lang w:val="sv-SE"/>
              </w:rPr>
            </w:pPr>
            <w:ins w:id="305" w:author="杨谦10115881" w:date="2019-11-06T09:01:00Z">
              <w:r>
                <w:t>Minimum n</w:t>
              </w:r>
              <w:r w:rsidRPr="00BE78B0">
                <w:t xml:space="preserve">umber of transmitted ACK/NACKs </w:t>
              </w:r>
            </w:ins>
          </w:p>
        </w:tc>
        <w:tc>
          <w:tcPr>
            <w:tcW w:w="6520" w:type="dxa"/>
            <w:gridSpan w:val="2"/>
          </w:tcPr>
          <w:p w:rsidR="00461495" w:rsidRPr="00BE78B0" w:rsidRDefault="00461495" w:rsidP="00C91497">
            <w:pPr>
              <w:pStyle w:val="TAH"/>
              <w:rPr>
                <w:ins w:id="306" w:author="杨谦10115881" w:date="2019-11-06T09:01:00Z"/>
              </w:rPr>
            </w:pPr>
            <w:ins w:id="307" w:author="杨谦10115881" w:date="2019-11-06T09:01:00Z">
              <w:r w:rsidRPr="00BE78B0">
                <w:rPr>
                  <w:rFonts w:cs="v4.2.0"/>
                  <w:lang w:val="en-US"/>
                </w:rPr>
                <w:t>Configuration of the serving cell in which the transmitted ACK/NACKs are counted</w:t>
              </w:r>
            </w:ins>
          </w:p>
        </w:tc>
      </w:tr>
      <w:tr w:rsidR="00461495" w:rsidRPr="00BE78B0" w:rsidTr="00C91497">
        <w:trPr>
          <w:trHeight w:val="345"/>
          <w:ins w:id="308" w:author="杨谦10115881" w:date="2019-11-06T09:01:00Z"/>
        </w:trPr>
        <w:tc>
          <w:tcPr>
            <w:tcW w:w="2583" w:type="dxa"/>
            <w:vMerge/>
            <w:shd w:val="clear" w:color="auto" w:fill="auto"/>
          </w:tcPr>
          <w:p w:rsidR="00461495" w:rsidRPr="00BE78B0" w:rsidRDefault="00461495" w:rsidP="00C91497">
            <w:pPr>
              <w:pStyle w:val="TAH"/>
              <w:rPr>
                <w:ins w:id="309" w:author="杨谦10115881" w:date="2019-11-06T09:01:00Z"/>
              </w:rPr>
            </w:pPr>
          </w:p>
        </w:tc>
        <w:tc>
          <w:tcPr>
            <w:tcW w:w="3260" w:type="dxa"/>
          </w:tcPr>
          <w:p w:rsidR="00461495" w:rsidRPr="00BE78B0" w:rsidRDefault="00461495" w:rsidP="00C91497">
            <w:pPr>
              <w:pStyle w:val="TAH"/>
              <w:rPr>
                <w:ins w:id="310" w:author="杨谦10115881" w:date="2019-11-06T09:01:00Z"/>
                <w:rFonts w:cs="v4.2.0"/>
                <w:lang w:val="en-US"/>
              </w:rPr>
            </w:pPr>
            <w:ins w:id="311" w:author="杨谦10115881" w:date="2019-11-06T09:01:00Z">
              <w:r w:rsidRPr="00BE78B0">
                <w:rPr>
                  <w:rFonts w:cs="v4.2.0"/>
                  <w:lang w:val="en-US"/>
                </w:rPr>
                <w:t>Duplex mode configuration</w:t>
              </w:r>
            </w:ins>
          </w:p>
        </w:tc>
        <w:tc>
          <w:tcPr>
            <w:tcW w:w="3260" w:type="dxa"/>
          </w:tcPr>
          <w:p w:rsidR="00461495" w:rsidRPr="00BE78B0" w:rsidRDefault="00461495" w:rsidP="00C91497">
            <w:pPr>
              <w:pStyle w:val="TAH"/>
              <w:rPr>
                <w:ins w:id="312" w:author="杨谦10115881" w:date="2019-11-06T09:01:00Z"/>
                <w:rFonts w:cs="v4.2.0"/>
                <w:lang w:val="en-US"/>
              </w:rPr>
            </w:pPr>
            <w:ins w:id="313" w:author="杨谦10115881" w:date="2019-11-06T09:01:00Z">
              <w:r w:rsidRPr="00BE78B0">
                <w:rPr>
                  <w:rFonts w:cs="v4.2.0"/>
                  <w:lang w:val="en-US"/>
                </w:rPr>
                <w:t>SCS</w:t>
              </w:r>
            </w:ins>
          </w:p>
        </w:tc>
      </w:tr>
      <w:tr w:rsidR="00461495" w:rsidRPr="00BE78B0" w:rsidTr="00C91497">
        <w:trPr>
          <w:ins w:id="314" w:author="杨谦10115881" w:date="2019-11-06T09:01:00Z"/>
        </w:trPr>
        <w:tc>
          <w:tcPr>
            <w:tcW w:w="2583" w:type="dxa"/>
            <w:shd w:val="clear" w:color="auto" w:fill="auto"/>
          </w:tcPr>
          <w:p w:rsidR="00461495" w:rsidRPr="00BE78B0" w:rsidRDefault="00461495" w:rsidP="00C91497">
            <w:pPr>
              <w:pStyle w:val="TAC"/>
              <w:rPr>
                <w:ins w:id="315" w:author="杨谦10115881" w:date="2019-11-06T09:01:00Z"/>
              </w:rPr>
            </w:pPr>
            <w:ins w:id="316" w:author="杨谦10115881" w:date="2019-11-06T09:01:00Z">
              <w:r w:rsidRPr="00BE78B0">
                <w:rPr>
                  <w:rFonts w:eastAsia="Calibri"/>
                  <w:szCs w:val="18"/>
                </w:rPr>
                <w:t>[84]</w:t>
              </w:r>
            </w:ins>
          </w:p>
        </w:tc>
        <w:tc>
          <w:tcPr>
            <w:tcW w:w="3260" w:type="dxa"/>
            <w:vAlign w:val="center"/>
          </w:tcPr>
          <w:p w:rsidR="00461495" w:rsidRPr="00BE78B0" w:rsidRDefault="00461495" w:rsidP="00C91497">
            <w:pPr>
              <w:pStyle w:val="TAC"/>
              <w:rPr>
                <w:ins w:id="317" w:author="杨谦10115881" w:date="2019-11-06T09:01:00Z"/>
                <w:lang w:val="sv-SE"/>
              </w:rPr>
            </w:pPr>
            <w:ins w:id="318" w:author="杨谦10115881" w:date="2019-11-06T09:01:00Z">
              <w:r w:rsidRPr="00BE78B0">
                <w:rPr>
                  <w:lang w:val="sv-SE"/>
                </w:rPr>
                <w:t>FDD</w:t>
              </w:r>
            </w:ins>
          </w:p>
        </w:tc>
        <w:tc>
          <w:tcPr>
            <w:tcW w:w="3260" w:type="dxa"/>
            <w:vAlign w:val="center"/>
          </w:tcPr>
          <w:p w:rsidR="00461495" w:rsidRPr="00BE78B0" w:rsidRDefault="00461495" w:rsidP="00C91497">
            <w:pPr>
              <w:pStyle w:val="TAC"/>
              <w:rPr>
                <w:ins w:id="319" w:author="杨谦10115881" w:date="2019-11-06T09:01:00Z"/>
                <w:lang w:val="sv-SE"/>
              </w:rPr>
            </w:pPr>
            <w:ins w:id="320" w:author="杨谦10115881" w:date="2019-11-06T09:01:00Z">
              <w:r w:rsidRPr="00BE78B0">
                <w:rPr>
                  <w:lang w:val="sv-SE"/>
                </w:rPr>
                <w:t>15 kHz</w:t>
              </w:r>
            </w:ins>
          </w:p>
        </w:tc>
      </w:tr>
      <w:tr w:rsidR="00461495" w:rsidRPr="00BE78B0" w:rsidTr="00C91497">
        <w:trPr>
          <w:ins w:id="321" w:author="杨谦10115881" w:date="2019-11-06T09:01:00Z"/>
        </w:trPr>
        <w:tc>
          <w:tcPr>
            <w:tcW w:w="2583" w:type="dxa"/>
            <w:shd w:val="clear" w:color="auto" w:fill="auto"/>
          </w:tcPr>
          <w:p w:rsidR="00461495" w:rsidRPr="00BE78B0" w:rsidDel="009B6E16" w:rsidRDefault="00461495" w:rsidP="00C91497">
            <w:pPr>
              <w:pStyle w:val="TAC"/>
              <w:rPr>
                <w:ins w:id="322" w:author="杨谦10115881" w:date="2019-11-06T09:01:00Z"/>
              </w:rPr>
            </w:pPr>
            <w:ins w:id="323" w:author="杨谦10115881" w:date="2019-11-06T09:01:00Z">
              <w:r w:rsidRPr="00BE78B0">
                <w:rPr>
                  <w:rFonts w:eastAsia="Calibri"/>
                  <w:szCs w:val="18"/>
                </w:rPr>
                <w:t>[193]</w:t>
              </w:r>
            </w:ins>
          </w:p>
        </w:tc>
        <w:tc>
          <w:tcPr>
            <w:tcW w:w="3260" w:type="dxa"/>
            <w:vAlign w:val="center"/>
          </w:tcPr>
          <w:p w:rsidR="00461495" w:rsidRPr="00BE78B0" w:rsidRDefault="00461495" w:rsidP="00C91497">
            <w:pPr>
              <w:pStyle w:val="TAC"/>
              <w:rPr>
                <w:ins w:id="324" w:author="杨谦10115881" w:date="2019-11-06T09:01:00Z"/>
                <w:lang w:val="sv-SE"/>
              </w:rPr>
            </w:pPr>
            <w:ins w:id="325" w:author="杨谦10115881" w:date="2019-11-06T09:01:00Z">
              <w:r w:rsidRPr="00BE78B0">
                <w:rPr>
                  <w:lang w:val="sv-SE"/>
                </w:rPr>
                <w:t>FDD</w:t>
              </w:r>
            </w:ins>
          </w:p>
        </w:tc>
        <w:tc>
          <w:tcPr>
            <w:tcW w:w="3260" w:type="dxa"/>
            <w:vAlign w:val="center"/>
          </w:tcPr>
          <w:p w:rsidR="00461495" w:rsidRPr="00BE78B0" w:rsidRDefault="00461495" w:rsidP="00C91497">
            <w:pPr>
              <w:pStyle w:val="TAC"/>
              <w:rPr>
                <w:ins w:id="326" w:author="杨谦10115881" w:date="2019-11-06T09:01:00Z"/>
                <w:lang w:val="sv-SE"/>
              </w:rPr>
            </w:pPr>
            <w:ins w:id="327" w:author="杨谦10115881" w:date="2019-11-06T09:01:00Z">
              <w:r w:rsidRPr="00BE78B0">
                <w:rPr>
                  <w:lang w:val="sv-SE"/>
                </w:rPr>
                <w:t>30 kHz</w:t>
              </w:r>
            </w:ins>
          </w:p>
        </w:tc>
      </w:tr>
      <w:tr w:rsidR="00461495" w:rsidRPr="00BE78B0" w:rsidTr="00C91497">
        <w:trPr>
          <w:ins w:id="328" w:author="杨谦10115881" w:date="2019-11-06T09:01:00Z"/>
        </w:trPr>
        <w:tc>
          <w:tcPr>
            <w:tcW w:w="2583" w:type="dxa"/>
            <w:shd w:val="clear" w:color="auto" w:fill="auto"/>
          </w:tcPr>
          <w:p w:rsidR="00461495" w:rsidRPr="00BE78B0" w:rsidDel="009B6E16" w:rsidRDefault="00461495" w:rsidP="00C91497">
            <w:pPr>
              <w:pStyle w:val="TAC"/>
              <w:rPr>
                <w:ins w:id="329" w:author="杨谦10115881" w:date="2019-11-06T09:01:00Z"/>
              </w:rPr>
            </w:pPr>
            <w:ins w:id="330" w:author="杨谦10115881" w:date="2019-11-06T09:01:00Z">
              <w:r w:rsidRPr="00BE78B0">
                <w:rPr>
                  <w:rFonts w:eastAsia="Calibri"/>
                  <w:szCs w:val="18"/>
                </w:rPr>
                <w:t>[402]</w:t>
              </w:r>
            </w:ins>
          </w:p>
        </w:tc>
        <w:tc>
          <w:tcPr>
            <w:tcW w:w="3260" w:type="dxa"/>
            <w:vAlign w:val="center"/>
          </w:tcPr>
          <w:p w:rsidR="00461495" w:rsidRPr="00BE78B0" w:rsidRDefault="00461495" w:rsidP="00C91497">
            <w:pPr>
              <w:pStyle w:val="TAC"/>
              <w:rPr>
                <w:ins w:id="331" w:author="杨谦10115881" w:date="2019-11-06T09:01:00Z"/>
                <w:lang w:val="sv-SE"/>
              </w:rPr>
            </w:pPr>
            <w:ins w:id="332" w:author="杨谦10115881" w:date="2019-11-06T09:01:00Z">
              <w:r w:rsidRPr="00BE78B0">
                <w:rPr>
                  <w:lang w:val="sv-SE"/>
                </w:rPr>
                <w:t>FDD</w:t>
              </w:r>
            </w:ins>
          </w:p>
        </w:tc>
        <w:tc>
          <w:tcPr>
            <w:tcW w:w="3260" w:type="dxa"/>
            <w:vAlign w:val="center"/>
          </w:tcPr>
          <w:p w:rsidR="00461495" w:rsidRPr="00BE78B0" w:rsidRDefault="00461495" w:rsidP="00C91497">
            <w:pPr>
              <w:pStyle w:val="TAC"/>
              <w:rPr>
                <w:ins w:id="333" w:author="杨谦10115881" w:date="2019-11-06T09:01:00Z"/>
                <w:lang w:val="sv-SE"/>
              </w:rPr>
            </w:pPr>
            <w:ins w:id="334" w:author="杨谦10115881" w:date="2019-11-06T09:01:00Z">
              <w:r w:rsidRPr="00BE78B0">
                <w:rPr>
                  <w:lang w:val="sv-SE"/>
                </w:rPr>
                <w:t>60 kHz</w:t>
              </w:r>
            </w:ins>
          </w:p>
        </w:tc>
      </w:tr>
      <w:tr w:rsidR="00461495" w:rsidRPr="00BE78B0" w:rsidTr="00C91497">
        <w:trPr>
          <w:ins w:id="335" w:author="杨谦10115881" w:date="2019-11-06T09:01:00Z"/>
        </w:trPr>
        <w:tc>
          <w:tcPr>
            <w:tcW w:w="2583" w:type="dxa"/>
            <w:shd w:val="clear" w:color="auto" w:fill="auto"/>
          </w:tcPr>
          <w:p w:rsidR="00461495" w:rsidRPr="00BE78B0" w:rsidRDefault="00461495" w:rsidP="00C91497">
            <w:pPr>
              <w:pStyle w:val="TAC"/>
              <w:rPr>
                <w:ins w:id="336" w:author="杨谦10115881" w:date="2019-11-06T09:01:00Z"/>
              </w:rPr>
            </w:pPr>
            <w:ins w:id="337" w:author="杨谦10115881" w:date="2019-11-06T09:01:00Z">
              <w:r w:rsidRPr="00BE78B0">
                <w:rPr>
                  <w:rFonts w:eastAsia="Calibri"/>
                  <w:szCs w:val="18"/>
                </w:rPr>
                <w:t>[28]</w:t>
              </w:r>
            </w:ins>
          </w:p>
        </w:tc>
        <w:tc>
          <w:tcPr>
            <w:tcW w:w="3260" w:type="dxa"/>
            <w:vAlign w:val="center"/>
          </w:tcPr>
          <w:p w:rsidR="00461495" w:rsidRPr="00BE78B0" w:rsidRDefault="00461495" w:rsidP="00C91497">
            <w:pPr>
              <w:pStyle w:val="TAC"/>
              <w:rPr>
                <w:ins w:id="338" w:author="杨谦10115881" w:date="2019-11-06T09:01:00Z"/>
                <w:lang w:val="sv-SE"/>
              </w:rPr>
            </w:pPr>
            <w:ins w:id="339" w:author="杨谦10115881" w:date="2019-11-06T09:01:00Z">
              <w:r w:rsidRPr="00BE78B0">
                <w:rPr>
                  <w:lang w:val="sv-SE"/>
                </w:rPr>
                <w:t xml:space="preserve">TDD </w:t>
              </w:r>
              <w:r w:rsidRPr="00BE78B0">
                <w:rPr>
                  <w:vertAlign w:val="superscript"/>
                  <w:lang w:val="sv-SE"/>
                </w:rPr>
                <w:t>Note 1</w:t>
              </w:r>
            </w:ins>
          </w:p>
        </w:tc>
        <w:tc>
          <w:tcPr>
            <w:tcW w:w="3260" w:type="dxa"/>
            <w:vAlign w:val="center"/>
          </w:tcPr>
          <w:p w:rsidR="00461495" w:rsidRPr="00BE78B0" w:rsidRDefault="00461495" w:rsidP="00C91497">
            <w:pPr>
              <w:pStyle w:val="TAC"/>
              <w:rPr>
                <w:ins w:id="340" w:author="杨谦10115881" w:date="2019-11-06T09:01:00Z"/>
                <w:lang w:val="sv-SE"/>
              </w:rPr>
            </w:pPr>
            <w:ins w:id="341" w:author="杨谦10115881" w:date="2019-11-06T09:01:00Z">
              <w:r w:rsidRPr="00BE78B0">
                <w:rPr>
                  <w:lang w:val="sv-SE"/>
                </w:rPr>
                <w:t>15 kHz</w:t>
              </w:r>
            </w:ins>
          </w:p>
        </w:tc>
      </w:tr>
      <w:tr w:rsidR="00461495" w:rsidRPr="00BE78B0" w:rsidTr="00C91497">
        <w:trPr>
          <w:ins w:id="342" w:author="杨谦10115881" w:date="2019-11-06T09:01:00Z"/>
        </w:trPr>
        <w:tc>
          <w:tcPr>
            <w:tcW w:w="2583" w:type="dxa"/>
            <w:shd w:val="clear" w:color="auto" w:fill="auto"/>
          </w:tcPr>
          <w:p w:rsidR="00461495" w:rsidRPr="00BE78B0" w:rsidDel="009B6E16" w:rsidRDefault="00461495" w:rsidP="00C91497">
            <w:pPr>
              <w:pStyle w:val="TAC"/>
              <w:rPr>
                <w:ins w:id="343" w:author="杨谦10115881" w:date="2019-11-06T09:01:00Z"/>
              </w:rPr>
            </w:pPr>
            <w:ins w:id="344" w:author="杨谦10115881" w:date="2019-11-06T09:01:00Z">
              <w:r w:rsidRPr="00BE78B0">
                <w:rPr>
                  <w:rFonts w:eastAsia="Calibri"/>
                  <w:szCs w:val="18"/>
                </w:rPr>
                <w:t>[81]</w:t>
              </w:r>
            </w:ins>
          </w:p>
        </w:tc>
        <w:tc>
          <w:tcPr>
            <w:tcW w:w="3260" w:type="dxa"/>
            <w:vAlign w:val="center"/>
          </w:tcPr>
          <w:p w:rsidR="00461495" w:rsidRPr="00BE78B0" w:rsidRDefault="00461495" w:rsidP="00C91497">
            <w:pPr>
              <w:pStyle w:val="TAC"/>
              <w:rPr>
                <w:ins w:id="345" w:author="杨谦10115881" w:date="2019-11-06T09:01:00Z"/>
                <w:lang w:val="sv-SE"/>
              </w:rPr>
            </w:pPr>
            <w:ins w:id="346" w:author="杨谦10115881" w:date="2019-11-06T09:01:00Z">
              <w:r w:rsidRPr="00BE78B0">
                <w:rPr>
                  <w:lang w:val="sv-SE"/>
                </w:rPr>
                <w:t xml:space="preserve">TDD </w:t>
              </w:r>
              <w:r w:rsidRPr="00BE78B0">
                <w:rPr>
                  <w:vertAlign w:val="superscript"/>
                  <w:lang w:val="sv-SE"/>
                </w:rPr>
                <w:t>Note 1</w:t>
              </w:r>
            </w:ins>
          </w:p>
        </w:tc>
        <w:tc>
          <w:tcPr>
            <w:tcW w:w="3260" w:type="dxa"/>
            <w:vAlign w:val="center"/>
          </w:tcPr>
          <w:p w:rsidR="00461495" w:rsidRPr="00BE78B0" w:rsidRDefault="00461495" w:rsidP="00C91497">
            <w:pPr>
              <w:pStyle w:val="TAC"/>
              <w:rPr>
                <w:ins w:id="347" w:author="杨谦10115881" w:date="2019-11-06T09:01:00Z"/>
                <w:lang w:val="sv-SE"/>
              </w:rPr>
            </w:pPr>
            <w:ins w:id="348" w:author="杨谦10115881" w:date="2019-11-06T09:01:00Z">
              <w:r w:rsidRPr="00BE78B0">
                <w:rPr>
                  <w:lang w:val="sv-SE"/>
                </w:rPr>
                <w:t>30 kHz</w:t>
              </w:r>
            </w:ins>
          </w:p>
        </w:tc>
      </w:tr>
      <w:tr w:rsidR="00461495" w:rsidRPr="00BE78B0" w:rsidTr="00C91497">
        <w:trPr>
          <w:ins w:id="349" w:author="杨谦10115881" w:date="2019-11-06T09:01:00Z"/>
        </w:trPr>
        <w:tc>
          <w:tcPr>
            <w:tcW w:w="2583" w:type="dxa"/>
            <w:shd w:val="clear" w:color="auto" w:fill="auto"/>
          </w:tcPr>
          <w:p w:rsidR="00461495" w:rsidRPr="00BE78B0" w:rsidDel="009B6E16" w:rsidRDefault="00461495" w:rsidP="00C91497">
            <w:pPr>
              <w:pStyle w:val="TAC"/>
              <w:rPr>
                <w:ins w:id="350" w:author="杨谦10115881" w:date="2019-11-06T09:01:00Z"/>
              </w:rPr>
            </w:pPr>
            <w:ins w:id="351" w:author="杨谦10115881" w:date="2019-11-06T09:01:00Z">
              <w:r w:rsidRPr="00BE78B0">
                <w:rPr>
                  <w:rFonts w:eastAsia="Calibri"/>
                  <w:szCs w:val="18"/>
                </w:rPr>
                <w:t>[TBD]</w:t>
              </w:r>
            </w:ins>
          </w:p>
        </w:tc>
        <w:tc>
          <w:tcPr>
            <w:tcW w:w="3260" w:type="dxa"/>
            <w:vAlign w:val="center"/>
          </w:tcPr>
          <w:p w:rsidR="00461495" w:rsidRPr="00BE78B0" w:rsidRDefault="00461495" w:rsidP="00C91497">
            <w:pPr>
              <w:pStyle w:val="TAC"/>
              <w:rPr>
                <w:ins w:id="352" w:author="杨谦10115881" w:date="2019-11-06T09:01:00Z"/>
                <w:lang w:val="sv-SE"/>
              </w:rPr>
            </w:pPr>
            <w:ins w:id="353" w:author="杨谦10115881" w:date="2019-11-06T09:01:00Z">
              <w:r w:rsidRPr="00BE78B0">
                <w:rPr>
                  <w:lang w:val="sv-SE"/>
                </w:rPr>
                <w:t xml:space="preserve">TDD </w:t>
              </w:r>
              <w:r w:rsidRPr="00BE78B0">
                <w:rPr>
                  <w:vertAlign w:val="superscript"/>
                  <w:lang w:val="sv-SE"/>
                </w:rPr>
                <w:t>Note 1</w:t>
              </w:r>
            </w:ins>
          </w:p>
        </w:tc>
        <w:tc>
          <w:tcPr>
            <w:tcW w:w="3260" w:type="dxa"/>
            <w:vAlign w:val="center"/>
          </w:tcPr>
          <w:p w:rsidR="00461495" w:rsidRPr="00BE78B0" w:rsidRDefault="00461495" w:rsidP="00C91497">
            <w:pPr>
              <w:pStyle w:val="TAC"/>
              <w:rPr>
                <w:ins w:id="354" w:author="杨谦10115881" w:date="2019-11-06T09:01:00Z"/>
                <w:lang w:val="sv-SE"/>
              </w:rPr>
            </w:pPr>
            <w:ins w:id="355" w:author="杨谦10115881" w:date="2019-11-06T09:01:00Z">
              <w:r w:rsidRPr="00BE78B0">
                <w:rPr>
                  <w:lang w:val="sv-SE"/>
                </w:rPr>
                <w:t>60 kHz</w:t>
              </w:r>
            </w:ins>
          </w:p>
        </w:tc>
      </w:tr>
      <w:tr w:rsidR="00461495" w:rsidRPr="00BE78B0" w:rsidTr="00C91497">
        <w:trPr>
          <w:ins w:id="356" w:author="杨谦10115881" w:date="2019-11-06T09:01:00Z"/>
        </w:trPr>
        <w:tc>
          <w:tcPr>
            <w:tcW w:w="2583" w:type="dxa"/>
            <w:shd w:val="clear" w:color="auto" w:fill="auto"/>
            <w:vAlign w:val="center"/>
          </w:tcPr>
          <w:p w:rsidR="00461495" w:rsidRPr="00BE78B0" w:rsidRDefault="00461495" w:rsidP="00C91497">
            <w:pPr>
              <w:pStyle w:val="TAC"/>
              <w:rPr>
                <w:ins w:id="357" w:author="杨谦10115881" w:date="2019-11-06T09:01:00Z"/>
                <w:rFonts w:eastAsia="Calibri"/>
                <w:szCs w:val="18"/>
              </w:rPr>
            </w:pPr>
            <w:ins w:id="358" w:author="杨谦10115881" w:date="2019-11-06T09:01:00Z">
              <w:r w:rsidRPr="00BE78B0">
                <w:rPr>
                  <w:rFonts w:eastAsia="Calibri"/>
                  <w:szCs w:val="18"/>
                </w:rPr>
                <w:t>[233]</w:t>
              </w:r>
            </w:ins>
          </w:p>
        </w:tc>
        <w:tc>
          <w:tcPr>
            <w:tcW w:w="3260" w:type="dxa"/>
            <w:vAlign w:val="center"/>
          </w:tcPr>
          <w:p w:rsidR="00461495" w:rsidRPr="00BE78B0" w:rsidRDefault="00461495" w:rsidP="00C91497">
            <w:pPr>
              <w:pStyle w:val="TAC"/>
              <w:rPr>
                <w:ins w:id="359" w:author="杨谦10115881" w:date="2019-11-06T09:01:00Z"/>
                <w:lang w:val="sv-SE"/>
              </w:rPr>
            </w:pPr>
            <w:ins w:id="360" w:author="杨谦10115881" w:date="2019-11-06T09:01:00Z">
              <w:r w:rsidRPr="00BE78B0">
                <w:rPr>
                  <w:lang w:val="sv-SE"/>
                </w:rPr>
                <w:t xml:space="preserve">TDD </w:t>
              </w:r>
              <w:r w:rsidRPr="00BE78B0">
                <w:rPr>
                  <w:vertAlign w:val="superscript"/>
                  <w:lang w:val="sv-SE"/>
                </w:rPr>
                <w:t>Note 2</w:t>
              </w:r>
            </w:ins>
          </w:p>
        </w:tc>
        <w:tc>
          <w:tcPr>
            <w:tcW w:w="3260" w:type="dxa"/>
            <w:vAlign w:val="center"/>
          </w:tcPr>
          <w:p w:rsidR="00461495" w:rsidRPr="00BE78B0" w:rsidRDefault="00461495" w:rsidP="00C91497">
            <w:pPr>
              <w:pStyle w:val="TAC"/>
              <w:rPr>
                <w:ins w:id="361" w:author="杨谦10115881" w:date="2019-11-06T09:01:00Z"/>
                <w:lang w:val="sv-SE"/>
              </w:rPr>
            </w:pPr>
            <w:ins w:id="362" w:author="杨谦10115881" w:date="2019-11-06T09:01:00Z">
              <w:r w:rsidRPr="00BE78B0">
                <w:rPr>
                  <w:lang w:val="sv-SE"/>
                </w:rPr>
                <w:t>60 kHz</w:t>
              </w:r>
            </w:ins>
          </w:p>
        </w:tc>
      </w:tr>
      <w:tr w:rsidR="00461495" w:rsidRPr="00BE78B0" w:rsidTr="00C91497">
        <w:trPr>
          <w:ins w:id="363" w:author="杨谦10115881" w:date="2019-11-06T09:01:00Z"/>
        </w:trPr>
        <w:tc>
          <w:tcPr>
            <w:tcW w:w="2583" w:type="dxa"/>
            <w:shd w:val="clear" w:color="auto" w:fill="auto"/>
            <w:vAlign w:val="center"/>
          </w:tcPr>
          <w:p w:rsidR="00461495" w:rsidRPr="00BE78B0" w:rsidRDefault="00461495" w:rsidP="00C91497">
            <w:pPr>
              <w:pStyle w:val="TAC"/>
              <w:rPr>
                <w:ins w:id="364" w:author="杨谦10115881" w:date="2019-11-06T09:01:00Z"/>
                <w:rFonts w:eastAsia="Calibri"/>
                <w:szCs w:val="18"/>
              </w:rPr>
            </w:pPr>
            <w:ins w:id="365" w:author="杨谦10115881" w:date="2019-11-06T09:01:00Z">
              <w:r w:rsidRPr="00BE78B0">
                <w:rPr>
                  <w:rFonts w:eastAsia="Calibri"/>
                  <w:szCs w:val="18"/>
                </w:rPr>
                <w:t>[491]</w:t>
              </w:r>
            </w:ins>
          </w:p>
        </w:tc>
        <w:tc>
          <w:tcPr>
            <w:tcW w:w="3260" w:type="dxa"/>
            <w:vAlign w:val="center"/>
          </w:tcPr>
          <w:p w:rsidR="00461495" w:rsidRPr="00BE78B0" w:rsidRDefault="00461495" w:rsidP="00C91497">
            <w:pPr>
              <w:pStyle w:val="TAC"/>
              <w:rPr>
                <w:ins w:id="366" w:author="杨谦10115881" w:date="2019-11-06T09:01:00Z"/>
                <w:lang w:val="sv-SE"/>
              </w:rPr>
            </w:pPr>
            <w:ins w:id="367" w:author="杨谦10115881" w:date="2019-11-06T09:01:00Z">
              <w:r w:rsidRPr="00BE78B0">
                <w:rPr>
                  <w:lang w:val="sv-SE"/>
                </w:rPr>
                <w:t xml:space="preserve">TDD </w:t>
              </w:r>
              <w:r w:rsidRPr="00BE78B0">
                <w:rPr>
                  <w:vertAlign w:val="superscript"/>
                  <w:lang w:val="sv-SE"/>
                </w:rPr>
                <w:t>Note 2</w:t>
              </w:r>
            </w:ins>
          </w:p>
        </w:tc>
        <w:tc>
          <w:tcPr>
            <w:tcW w:w="3260" w:type="dxa"/>
            <w:vAlign w:val="center"/>
          </w:tcPr>
          <w:p w:rsidR="00461495" w:rsidRPr="00BE78B0" w:rsidRDefault="00461495" w:rsidP="00C91497">
            <w:pPr>
              <w:pStyle w:val="TAC"/>
              <w:rPr>
                <w:ins w:id="368" w:author="杨谦10115881" w:date="2019-11-06T09:01:00Z"/>
                <w:lang w:val="sv-SE"/>
              </w:rPr>
            </w:pPr>
            <w:ins w:id="369" w:author="杨谦10115881" w:date="2019-11-06T09:01:00Z">
              <w:r w:rsidRPr="00BE78B0">
                <w:rPr>
                  <w:lang w:val="sv-SE"/>
                </w:rPr>
                <w:t>120 kHz</w:t>
              </w:r>
            </w:ins>
          </w:p>
        </w:tc>
      </w:tr>
      <w:tr w:rsidR="00461495" w:rsidRPr="00BE78B0" w:rsidTr="00C91497">
        <w:trPr>
          <w:ins w:id="370" w:author="杨谦10115881" w:date="2019-11-06T09:01:00Z"/>
        </w:trPr>
        <w:tc>
          <w:tcPr>
            <w:tcW w:w="9103" w:type="dxa"/>
            <w:gridSpan w:val="3"/>
            <w:shd w:val="clear" w:color="auto" w:fill="auto"/>
            <w:vAlign w:val="center"/>
          </w:tcPr>
          <w:p w:rsidR="00461495" w:rsidRPr="00BE78B0" w:rsidRDefault="00461495" w:rsidP="00C91497">
            <w:pPr>
              <w:pStyle w:val="TAN"/>
              <w:rPr>
                <w:ins w:id="371" w:author="杨谦10115881" w:date="2019-11-06T09:01:00Z"/>
                <w:lang w:val="en-US"/>
              </w:rPr>
            </w:pPr>
            <w:ins w:id="372" w:author="杨谦10115881" w:date="2019-11-06T09:01:00Z">
              <w:r w:rsidRPr="00BE78B0">
                <w:rPr>
                  <w:lang w:val="en-US"/>
                </w:rPr>
                <w:t>NOTE 1:</w:t>
              </w:r>
              <w:r w:rsidRPr="00BE78B0">
                <w:rPr>
                  <w:sz w:val="24"/>
                  <w:lang w:val="en-US"/>
                </w:rPr>
                <w:tab/>
              </w:r>
              <w:r w:rsidRPr="00BE78B0">
                <w:rPr>
                  <w:lang w:val="en-US"/>
                </w:rPr>
                <w:t>TDD UL-DL configuration is as specified in Table A.3.3.1-1 of TS 38.101-1 [18].</w:t>
              </w:r>
            </w:ins>
          </w:p>
          <w:p w:rsidR="00461495" w:rsidRPr="00BE78B0" w:rsidRDefault="00461495" w:rsidP="00C91497">
            <w:pPr>
              <w:pStyle w:val="TAN"/>
              <w:rPr>
                <w:ins w:id="373" w:author="杨谦10115881" w:date="2019-11-06T09:01:00Z"/>
                <w:lang w:val="en-US"/>
              </w:rPr>
            </w:pPr>
            <w:ins w:id="374" w:author="杨谦10115881" w:date="2019-11-06T09:01:00Z">
              <w:r w:rsidRPr="00BE78B0">
                <w:rPr>
                  <w:lang w:val="en-US"/>
                </w:rPr>
                <w:t>NOTE 2:</w:t>
              </w:r>
              <w:r w:rsidRPr="00BE78B0">
                <w:rPr>
                  <w:sz w:val="24"/>
                  <w:lang w:val="en-US"/>
                </w:rPr>
                <w:tab/>
              </w:r>
              <w:r w:rsidRPr="00BE78B0">
                <w:rPr>
                  <w:lang w:val="en-US"/>
                </w:rPr>
                <w:t>TDD UL-DL configuration is as specified in Table A.3.3.1-1 of TS 38.101-2 [19].</w:t>
              </w:r>
            </w:ins>
          </w:p>
        </w:tc>
      </w:tr>
    </w:tbl>
    <w:p w:rsidR="00461495" w:rsidRPr="00461495" w:rsidRDefault="00461495" w:rsidP="00D64B1A">
      <w:pPr>
        <w:rPr>
          <w:ins w:id="375" w:author="杨谦10115881" w:date="2019-11-06T09:01:00Z"/>
          <w:rFonts w:eastAsiaTheme="minorEastAsia"/>
        </w:rPr>
      </w:pPr>
    </w:p>
    <w:p w:rsidR="001B661B" w:rsidRDefault="005D2130" w:rsidP="00DF148D">
      <w:pPr>
        <w:jc w:val="center"/>
        <w:rPr>
          <w:i/>
          <w:iCs/>
          <w:noProof/>
          <w:color w:val="0000FF"/>
        </w:rPr>
      </w:pPr>
      <w:r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E</w:t>
      </w:r>
      <w:r w:rsidRPr="00805662">
        <w:rPr>
          <w:i/>
          <w:iCs/>
          <w:noProof/>
          <w:color w:val="0000FF"/>
        </w:rPr>
        <w:t xml:space="preserve">nd of </w:t>
      </w:r>
      <w:r w:rsidR="007A07DA">
        <w:rPr>
          <w:i/>
          <w:iCs/>
          <w:noProof/>
          <w:color w:val="0000FF"/>
        </w:rPr>
        <w:t>change</w:t>
      </w:r>
      <w:r w:rsidR="00C56E1D">
        <w:rPr>
          <w:i/>
          <w:iCs/>
          <w:noProof/>
          <w:color w:val="0000FF"/>
        </w:rPr>
        <w:t xml:space="preserve"> #1</w:t>
      </w:r>
      <w:r w:rsidR="007A07DA">
        <w:rPr>
          <w:i/>
          <w:iCs/>
          <w:noProof/>
          <w:color w:val="0000FF"/>
        </w:rPr>
        <w:t xml:space="preserve"> &gt;</w:t>
      </w:r>
      <w:bookmarkEnd w:id="0"/>
    </w:p>
    <w:p w:rsidR="00D64B1A" w:rsidRDefault="00D64B1A" w:rsidP="00DF148D">
      <w:pPr>
        <w:jc w:val="center"/>
        <w:rPr>
          <w:i/>
          <w:iCs/>
          <w:noProof/>
          <w:color w:val="0000FF"/>
        </w:rPr>
      </w:pPr>
    </w:p>
    <w:p w:rsidR="00D64B1A" w:rsidRPr="001B661B" w:rsidRDefault="00D64B1A" w:rsidP="00D64B1A">
      <w:pPr>
        <w:jc w:val="center"/>
        <w:rPr>
          <w:i/>
          <w:iCs/>
          <w:noProof/>
          <w:color w:val="0000FF"/>
          <w:lang w:eastAsia="zh-CN"/>
        </w:rPr>
      </w:pPr>
      <w:r w:rsidRPr="001B661B"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S</w:t>
      </w:r>
      <w:r w:rsidRPr="001B661B">
        <w:rPr>
          <w:i/>
          <w:iCs/>
          <w:noProof/>
          <w:color w:val="0000FF"/>
        </w:rPr>
        <w:t xml:space="preserve">tart of </w:t>
      </w:r>
      <w:r>
        <w:rPr>
          <w:i/>
          <w:iCs/>
          <w:noProof/>
          <w:color w:val="0000FF"/>
        </w:rPr>
        <w:t>change #</w:t>
      </w:r>
      <w:r w:rsidR="00BF4033">
        <w:rPr>
          <w:i/>
          <w:iCs/>
          <w:noProof/>
          <w:color w:val="0000FF"/>
        </w:rPr>
        <w:t>2</w:t>
      </w:r>
      <w:r>
        <w:rPr>
          <w:i/>
          <w:iCs/>
          <w:noProof/>
          <w:color w:val="0000FF"/>
        </w:rPr>
        <w:t xml:space="preserve"> &gt;</w:t>
      </w:r>
    </w:p>
    <w:p w:rsidR="0066562A" w:rsidRPr="00BE78B0" w:rsidRDefault="00D9155A" w:rsidP="0066562A">
      <w:pPr>
        <w:keepNext/>
        <w:keepLines/>
        <w:spacing w:before="120"/>
        <w:ind w:left="1134" w:hanging="1134"/>
        <w:outlineLvl w:val="2"/>
        <w:rPr>
          <w:ins w:id="376" w:author="杨谦10115881" w:date="2019-11-05T21:42:00Z"/>
          <w:rFonts w:ascii="Arial" w:eastAsia="Calibri" w:hAnsi="Arial"/>
          <w:b/>
          <w:sz w:val="28"/>
          <w:u w:val="single"/>
        </w:rPr>
      </w:pPr>
      <w:ins w:id="377" w:author="杨谦10115881" w:date="2019-11-05T21:44:00Z">
        <w:r>
          <w:rPr>
            <w:rFonts w:ascii="Arial" w:eastAsia="Calibri" w:hAnsi="Arial"/>
            <w:sz w:val="28"/>
          </w:rPr>
          <w:t>8.2.2.2.7</w:t>
        </w:r>
      </w:ins>
      <w:ins w:id="378" w:author="杨谦10115881" w:date="2019-11-05T21:42:00Z">
        <w:r w:rsidR="0066562A" w:rsidRPr="00BE78B0">
          <w:rPr>
            <w:rFonts w:ascii="Arial" w:eastAsia="Calibri" w:hAnsi="Arial"/>
            <w:sz w:val="28"/>
          </w:rPr>
          <w:tab/>
        </w:r>
        <w:r w:rsidR="0066562A">
          <w:rPr>
            <w:rFonts w:ascii="Arial" w:eastAsia="Calibri" w:hAnsi="Arial"/>
            <w:sz w:val="28"/>
          </w:rPr>
          <w:t xml:space="preserve"> </w:t>
        </w:r>
        <w:r w:rsidR="0066562A" w:rsidRPr="00BE78B0">
          <w:rPr>
            <w:rFonts w:ascii="Arial" w:eastAsiaTheme="minorEastAsia" w:hAnsi="Arial"/>
            <w:sz w:val="28"/>
          </w:rPr>
          <w:t>I</w:t>
        </w:r>
        <w:r w:rsidR="0066562A">
          <w:rPr>
            <w:rFonts w:ascii="Arial" w:eastAsiaTheme="minorEastAsia" w:hAnsi="Arial"/>
            <w:sz w:val="28"/>
          </w:rPr>
          <w:t>nterruptions during</w:t>
        </w:r>
        <w:r w:rsidR="0066562A" w:rsidRPr="00BE78B0">
          <w:rPr>
            <w:rFonts w:ascii="Arial" w:eastAsiaTheme="minorEastAsia" w:hAnsi="Arial"/>
            <w:sz w:val="28"/>
          </w:rPr>
          <w:t xml:space="preserve"> measurement</w:t>
        </w:r>
        <w:r w:rsidR="0066562A">
          <w:rPr>
            <w:rFonts w:ascii="Arial" w:eastAsiaTheme="minorEastAsia" w:hAnsi="Arial"/>
            <w:sz w:val="28"/>
          </w:rPr>
          <w:t>s with autonomous gaps</w:t>
        </w:r>
      </w:ins>
    </w:p>
    <w:p w:rsidR="0066562A" w:rsidRPr="00BE78B0" w:rsidRDefault="0066562A" w:rsidP="0066562A">
      <w:pPr>
        <w:rPr>
          <w:ins w:id="379" w:author="杨谦10115881" w:date="2019-11-05T21:42:00Z"/>
          <w:lang w:eastAsia="zh-CN"/>
        </w:rPr>
      </w:pPr>
      <w:ins w:id="380" w:author="杨谦10115881" w:date="2019-11-05T21:42:00Z">
        <w:r w:rsidRPr="00BE78B0">
          <w:rPr>
            <w:lang w:eastAsia="zh-CN"/>
          </w:rPr>
          <w:t xml:space="preserve">When </w:t>
        </w:r>
        <w:r>
          <w:rPr>
            <w:lang w:eastAsia="zh-CN"/>
          </w:rPr>
          <w:t>a UE is identifying CGI of an NR cell with autonomous gaps</w:t>
        </w:r>
        <w:r w:rsidRPr="00BE78B0">
          <w:rPr>
            <w:lang w:eastAsia="zh-CN"/>
          </w:rPr>
          <w:t>, the UE is allowed</w:t>
        </w:r>
        <w:r w:rsidRPr="00357360">
          <w:t xml:space="preserve"> </w:t>
        </w:r>
        <w:r>
          <w:t xml:space="preserve">interruptions </w:t>
        </w:r>
        <w:r w:rsidRPr="00BE78B0">
          <w:t xml:space="preserve">on any activated </w:t>
        </w:r>
        <w:proofErr w:type="spellStart"/>
        <w:r w:rsidRPr="00BE78B0">
          <w:t>SCell</w:t>
        </w:r>
        <w:proofErr w:type="spellEnd"/>
        <w:r w:rsidRPr="00BE78B0">
          <w:rPr>
            <w:lang w:eastAsia="zh-CN"/>
          </w:rPr>
          <w:t>:</w:t>
        </w:r>
      </w:ins>
    </w:p>
    <w:p w:rsidR="0066562A" w:rsidRDefault="0066562A" w:rsidP="0066562A">
      <w:pPr>
        <w:ind w:left="568" w:hanging="284"/>
        <w:rPr>
          <w:ins w:id="381" w:author="杨谦10115881" w:date="2019-11-05T21:42:00Z"/>
        </w:rPr>
      </w:pPr>
      <w:ins w:id="382" w:author="杨谦10115881" w:date="2019-11-05T21:42:00Z">
        <w:r w:rsidRPr="00BE78B0">
          <w:t>-</w:t>
        </w:r>
        <w:r w:rsidRPr="00BE78B0">
          <w:tab/>
          <w:t xml:space="preserve">with </w:t>
        </w:r>
        <w:r>
          <w:t>interrupted</w:t>
        </w:r>
        <w:r w:rsidRPr="004B7B2A">
          <w:t xml:space="preserve"> </w:t>
        </w:r>
        <w:r>
          <w:t xml:space="preserve">slots </w:t>
        </w:r>
        <w:r w:rsidRPr="00BE78B0">
          <w:t xml:space="preserve">up to </w:t>
        </w:r>
        <w:r>
          <w:t xml:space="preserve">ratio of interruption length X1 slot specified in Table </w:t>
        </w:r>
      </w:ins>
      <w:ins w:id="383" w:author="杨谦10115881" w:date="2019-11-05T21:44:00Z">
        <w:r w:rsidR="00D9155A">
          <w:t>8.2.2.2.7</w:t>
        </w:r>
      </w:ins>
      <w:ins w:id="384" w:author="杨谦10115881" w:date="2019-11-06T09:12:00Z">
        <w:r w:rsidR="00235A44">
          <w:t>-1</w:t>
        </w:r>
      </w:ins>
      <w:ins w:id="385" w:author="杨谦10115881" w:date="2019-11-05T21:42:00Z">
        <w:r>
          <w:t xml:space="preserve"> over SMTC period of victim serving cell during MIB decoding time period </w:t>
        </w:r>
        <w:proofErr w:type="spellStart"/>
        <w:r w:rsidRPr="00BE78B0">
          <w:t>T</w:t>
        </w:r>
        <w:r>
          <w:rPr>
            <w:vertAlign w:val="subscript"/>
          </w:rPr>
          <w:t>MIB</w:t>
        </w:r>
        <w:r w:rsidRPr="00BE78B0">
          <w:rPr>
            <w:vertAlign w:val="subscript"/>
          </w:rPr>
          <w:t>_intra</w:t>
        </w:r>
        <w:proofErr w:type="spellEnd"/>
        <w:r>
          <w:t xml:space="preserve"> specified in clause 9.2.7,  or </w:t>
        </w:r>
        <w:proofErr w:type="spellStart"/>
        <w:r w:rsidRPr="00BE78B0">
          <w:t>T</w:t>
        </w:r>
        <w:r>
          <w:rPr>
            <w:vertAlign w:val="subscript"/>
          </w:rPr>
          <w:t>MIB</w:t>
        </w:r>
        <w:r w:rsidRPr="00BE78B0">
          <w:rPr>
            <w:vertAlign w:val="subscript"/>
          </w:rPr>
          <w:t>_int</w:t>
        </w:r>
        <w:r>
          <w:rPr>
            <w:vertAlign w:val="subscript"/>
          </w:rPr>
          <w:t>er</w:t>
        </w:r>
        <w:proofErr w:type="spellEnd"/>
        <w:r>
          <w:t xml:space="preserve"> specified in clause 9.3.9.</w:t>
        </w:r>
      </w:ins>
    </w:p>
    <w:p w:rsidR="0066562A" w:rsidRDefault="0066562A" w:rsidP="0066562A">
      <w:pPr>
        <w:ind w:left="768" w:hanging="284"/>
        <w:rPr>
          <w:ins w:id="386" w:author="杨谦10115881" w:date="2019-11-05T21:42:00Z"/>
        </w:rPr>
      </w:pPr>
      <w:ins w:id="387" w:author="杨谦10115881" w:date="2019-11-05T21:42:00Z">
        <w:r w:rsidRPr="00BE78B0">
          <w:t>-</w:t>
        </w:r>
        <w:r w:rsidRPr="00BE78B0">
          <w:tab/>
        </w:r>
        <w:r w:rsidRPr="00BE78B0">
          <w:rPr>
            <w:lang w:eastAsia="ko-KR"/>
          </w:rPr>
          <w:t xml:space="preserve">the length of each interruption </w:t>
        </w:r>
        <w:r>
          <w:t xml:space="preserve">during MIB decoding time period </w:t>
        </w:r>
        <w:r w:rsidRPr="00BE78B0">
          <w:rPr>
            <w:lang w:eastAsia="ko-KR"/>
          </w:rPr>
          <w:t>shall not exceed</w:t>
        </w:r>
        <w:r w:rsidRPr="00BE78B0">
          <w:t xml:space="preserve"> the number of </w:t>
        </w:r>
        <w:r>
          <w:t xml:space="preserve">X1 </w:t>
        </w:r>
        <w:r w:rsidRPr="00BE78B0">
          <w:t xml:space="preserve">slots specified in </w:t>
        </w:r>
        <w:r w:rsidRPr="00BE78B0">
          <w:rPr>
            <w:lang w:eastAsia="ko-KR"/>
          </w:rPr>
          <w:t xml:space="preserve">Table </w:t>
        </w:r>
        <w:r>
          <w:t xml:space="preserve"> </w:t>
        </w:r>
      </w:ins>
      <w:ins w:id="388" w:author="杨谦10115881" w:date="2019-11-05T21:44:00Z">
        <w:r w:rsidR="00D9155A">
          <w:t>8.2.2.2.7</w:t>
        </w:r>
      </w:ins>
      <w:ins w:id="389" w:author="杨谦10115881" w:date="2019-11-05T21:42:00Z">
        <w:r w:rsidRPr="00BE78B0">
          <w:t>.</w:t>
        </w:r>
      </w:ins>
    </w:p>
    <w:p w:rsidR="0066562A" w:rsidRDefault="0066562A" w:rsidP="0066562A">
      <w:pPr>
        <w:ind w:left="568" w:hanging="284"/>
        <w:rPr>
          <w:ins w:id="390" w:author="杨谦10115881" w:date="2019-11-05T21:42:00Z"/>
        </w:rPr>
      </w:pPr>
      <w:ins w:id="391" w:author="杨谦10115881" w:date="2019-11-05T21:42:00Z">
        <w:r w:rsidRPr="00BE78B0">
          <w:t>-</w:t>
        </w:r>
        <w:r w:rsidRPr="00BE78B0">
          <w:tab/>
          <w:t xml:space="preserve">with </w:t>
        </w:r>
        <w:r>
          <w:t>interrupted</w:t>
        </w:r>
        <w:r w:rsidRPr="004B7B2A">
          <w:t xml:space="preserve"> </w:t>
        </w:r>
        <w:r>
          <w:t xml:space="preserve">slots </w:t>
        </w:r>
        <w:r w:rsidRPr="00BE78B0">
          <w:t xml:space="preserve">up to </w:t>
        </w:r>
        <w:r>
          <w:t xml:space="preserve">ratio of interruption length Y1 slot specified in Table </w:t>
        </w:r>
      </w:ins>
      <w:ins w:id="392" w:author="杨谦10115881" w:date="2019-11-05T21:44:00Z">
        <w:r w:rsidR="00D9155A">
          <w:t>8.2.2.2.7</w:t>
        </w:r>
      </w:ins>
      <w:ins w:id="393" w:author="杨谦10115881" w:date="2019-11-06T09:12:00Z">
        <w:r w:rsidR="00235A44">
          <w:t>-1</w:t>
        </w:r>
      </w:ins>
      <w:ins w:id="394" w:author="杨谦10115881" w:date="2019-11-05T21:42:00Z">
        <w:r>
          <w:t xml:space="preserve"> over 20 </w:t>
        </w:r>
        <w:proofErr w:type="spellStart"/>
        <w:r>
          <w:t>ms</w:t>
        </w:r>
        <w:proofErr w:type="spellEnd"/>
        <w:r>
          <w:t xml:space="preserve"> during SIB1 decoding time period </w:t>
        </w:r>
        <w:r w:rsidRPr="00BE78B0">
          <w:t>T</w:t>
        </w:r>
        <w:r>
          <w:rPr>
            <w:vertAlign w:val="subscript"/>
          </w:rPr>
          <w:t>SIB1</w:t>
        </w:r>
        <w:r w:rsidRPr="00BE78B0">
          <w:rPr>
            <w:vertAlign w:val="subscript"/>
          </w:rPr>
          <w:t>_intra</w:t>
        </w:r>
        <w:r>
          <w:t xml:space="preserve"> specified in clause 9.2.7 or </w:t>
        </w:r>
        <w:r w:rsidRPr="00BE78B0">
          <w:t>T</w:t>
        </w:r>
        <w:r>
          <w:rPr>
            <w:vertAlign w:val="subscript"/>
          </w:rPr>
          <w:t>SIB1</w:t>
        </w:r>
        <w:r w:rsidRPr="00BE78B0">
          <w:rPr>
            <w:vertAlign w:val="subscript"/>
          </w:rPr>
          <w:t>_int</w:t>
        </w:r>
        <w:r>
          <w:rPr>
            <w:vertAlign w:val="subscript"/>
          </w:rPr>
          <w:t>er</w:t>
        </w:r>
        <w:r>
          <w:t xml:space="preserve"> specified in clause 9.3.9, for </w:t>
        </w:r>
        <w:r w:rsidRPr="00BE78B0">
          <w:rPr>
            <w:rFonts w:eastAsia="MS Mincho"/>
            <w:lang w:eastAsia="ja-JP"/>
          </w:rPr>
          <w:t xml:space="preserve">SSB and CORESET for RMSI scheduling multiplexing patterns </w:t>
        </w:r>
        <w:r>
          <w:rPr>
            <w:rFonts w:eastAsia="MS Mincho"/>
            <w:lang w:eastAsia="ja-JP"/>
          </w:rPr>
          <w:t>1</w:t>
        </w:r>
        <w:r>
          <w:t>.</w:t>
        </w:r>
      </w:ins>
    </w:p>
    <w:p w:rsidR="0066562A" w:rsidRDefault="0066562A" w:rsidP="0066562A">
      <w:pPr>
        <w:ind w:left="768" w:hanging="284"/>
        <w:rPr>
          <w:ins w:id="395" w:author="杨谦10115881" w:date="2019-11-05T21:42:00Z"/>
        </w:rPr>
      </w:pPr>
      <w:ins w:id="396" w:author="杨谦10115881" w:date="2019-11-05T21:42:00Z">
        <w:r w:rsidRPr="00BE78B0">
          <w:t>-</w:t>
        </w:r>
        <w:r w:rsidRPr="00BE78B0">
          <w:tab/>
        </w:r>
        <w:proofErr w:type="gramStart"/>
        <w:r w:rsidRPr="00BE78B0">
          <w:rPr>
            <w:lang w:eastAsia="ko-KR"/>
          </w:rPr>
          <w:t>the</w:t>
        </w:r>
        <w:proofErr w:type="gramEnd"/>
        <w:r w:rsidRPr="00BE78B0">
          <w:rPr>
            <w:lang w:eastAsia="ko-KR"/>
          </w:rPr>
          <w:t xml:space="preserve"> length of each interruption </w:t>
        </w:r>
        <w:r>
          <w:t xml:space="preserve">during SIB1 decoding time period </w:t>
        </w:r>
        <w:r w:rsidRPr="00BE78B0">
          <w:rPr>
            <w:lang w:eastAsia="ko-KR"/>
          </w:rPr>
          <w:t>shall not exceed</w:t>
        </w:r>
        <w:r w:rsidRPr="00BE78B0">
          <w:t xml:space="preserve"> the number of </w:t>
        </w:r>
        <w:r>
          <w:t xml:space="preserve">Y1 </w:t>
        </w:r>
        <w:r w:rsidRPr="00BE78B0">
          <w:t xml:space="preserve">slots specified in </w:t>
        </w:r>
        <w:r w:rsidRPr="00BE78B0">
          <w:rPr>
            <w:lang w:eastAsia="ko-KR"/>
          </w:rPr>
          <w:t xml:space="preserve">Table </w:t>
        </w:r>
        <w:r>
          <w:t xml:space="preserve"> </w:t>
        </w:r>
      </w:ins>
      <w:ins w:id="397" w:author="杨谦10115881" w:date="2019-11-05T21:44:00Z">
        <w:r w:rsidR="00D9155A">
          <w:t>8.2.2.2.7</w:t>
        </w:r>
      </w:ins>
      <w:ins w:id="398" w:author="杨谦10115881" w:date="2019-11-05T21:42:00Z">
        <w:r w:rsidRPr="00BE78B0">
          <w:t>.</w:t>
        </w:r>
      </w:ins>
    </w:p>
    <w:p w:rsidR="0066562A" w:rsidRDefault="0066562A" w:rsidP="0066562A">
      <w:pPr>
        <w:ind w:left="568" w:hanging="284"/>
        <w:rPr>
          <w:ins w:id="399" w:author="杨谦10115881" w:date="2019-11-05T21:42:00Z"/>
        </w:rPr>
      </w:pPr>
      <w:ins w:id="400" w:author="杨谦10115881" w:date="2019-11-05T21:42:00Z">
        <w:r w:rsidRPr="00BE78B0">
          <w:t>-</w:t>
        </w:r>
        <w:r w:rsidRPr="00BE78B0">
          <w:tab/>
          <w:t xml:space="preserve">with </w:t>
        </w:r>
        <w:r>
          <w:t>interrupted</w:t>
        </w:r>
        <w:r w:rsidRPr="004B7B2A">
          <w:t xml:space="preserve"> </w:t>
        </w:r>
        <w:r>
          <w:t xml:space="preserve">slots </w:t>
        </w:r>
        <w:r w:rsidRPr="00BE78B0">
          <w:t xml:space="preserve">up to </w:t>
        </w:r>
        <w:r>
          <w:t xml:space="preserve">ratio of interruption length Y2 slot specified in Table </w:t>
        </w:r>
      </w:ins>
      <w:ins w:id="401" w:author="杨谦10115881" w:date="2019-11-05T21:44:00Z">
        <w:r w:rsidR="00D9155A">
          <w:t>8.2.2.2.7</w:t>
        </w:r>
      </w:ins>
      <w:ins w:id="402" w:author="杨谦10115881" w:date="2019-11-06T09:12:00Z">
        <w:r w:rsidR="00235A44">
          <w:t>-1</w:t>
        </w:r>
      </w:ins>
      <w:ins w:id="403" w:author="杨谦10115881" w:date="2019-11-05T21:42:00Z">
        <w:r>
          <w:t xml:space="preserve"> over SMTC period of victim serving cell during SIB1 decoding time period </w:t>
        </w:r>
        <w:r w:rsidRPr="00BE78B0">
          <w:t>T</w:t>
        </w:r>
        <w:r>
          <w:rPr>
            <w:vertAlign w:val="subscript"/>
          </w:rPr>
          <w:t>SIB1</w:t>
        </w:r>
        <w:r w:rsidRPr="00BE78B0">
          <w:rPr>
            <w:vertAlign w:val="subscript"/>
          </w:rPr>
          <w:t>_intra</w:t>
        </w:r>
        <w:r>
          <w:t xml:space="preserve"> specified in clause 9.2.7 or </w:t>
        </w:r>
        <w:r w:rsidRPr="00BE78B0">
          <w:t>T</w:t>
        </w:r>
        <w:r>
          <w:rPr>
            <w:vertAlign w:val="subscript"/>
          </w:rPr>
          <w:t>SIB1</w:t>
        </w:r>
        <w:r w:rsidRPr="00BE78B0">
          <w:rPr>
            <w:vertAlign w:val="subscript"/>
          </w:rPr>
          <w:t>_int</w:t>
        </w:r>
        <w:r>
          <w:rPr>
            <w:vertAlign w:val="subscript"/>
          </w:rPr>
          <w:t>er</w:t>
        </w:r>
        <w:r>
          <w:t xml:space="preserve"> specified in clause 9.3.9, for </w:t>
        </w:r>
        <w:r w:rsidRPr="00BE78B0">
          <w:rPr>
            <w:rFonts w:eastAsia="MS Mincho"/>
            <w:lang w:eastAsia="ja-JP"/>
          </w:rPr>
          <w:t xml:space="preserve">SSB and CORESET for RMSI scheduling multiplexing patterns </w:t>
        </w:r>
        <w:r>
          <w:rPr>
            <w:rFonts w:eastAsia="MS Mincho"/>
            <w:lang w:eastAsia="ja-JP"/>
          </w:rPr>
          <w:t>2 and 3</w:t>
        </w:r>
        <w:r>
          <w:t>.</w:t>
        </w:r>
      </w:ins>
    </w:p>
    <w:p w:rsidR="0066562A" w:rsidRDefault="0066562A" w:rsidP="0066562A">
      <w:pPr>
        <w:ind w:left="768" w:hanging="284"/>
        <w:rPr>
          <w:ins w:id="404" w:author="杨谦10115881" w:date="2019-11-05T21:42:00Z"/>
        </w:rPr>
      </w:pPr>
      <w:ins w:id="405" w:author="杨谦10115881" w:date="2019-11-05T21:42:00Z">
        <w:r w:rsidRPr="00BE78B0">
          <w:t>-</w:t>
        </w:r>
        <w:r w:rsidRPr="00BE78B0">
          <w:tab/>
        </w:r>
        <w:proofErr w:type="gramStart"/>
        <w:r w:rsidRPr="00BE78B0">
          <w:rPr>
            <w:lang w:eastAsia="ko-KR"/>
          </w:rPr>
          <w:t>the</w:t>
        </w:r>
        <w:proofErr w:type="gramEnd"/>
        <w:r w:rsidRPr="00BE78B0">
          <w:rPr>
            <w:lang w:eastAsia="ko-KR"/>
          </w:rPr>
          <w:t xml:space="preserve"> length of each interruption </w:t>
        </w:r>
        <w:r>
          <w:t xml:space="preserve">during SIB1 decoding time period </w:t>
        </w:r>
        <w:r w:rsidRPr="00BE78B0">
          <w:rPr>
            <w:lang w:eastAsia="ko-KR"/>
          </w:rPr>
          <w:t>shall not exceed</w:t>
        </w:r>
        <w:r w:rsidRPr="00BE78B0">
          <w:t xml:space="preserve"> the number of </w:t>
        </w:r>
        <w:r>
          <w:t xml:space="preserve">Y2 </w:t>
        </w:r>
        <w:r w:rsidRPr="00BE78B0">
          <w:t xml:space="preserve">slots specified in </w:t>
        </w:r>
        <w:r w:rsidRPr="00BE78B0">
          <w:rPr>
            <w:lang w:eastAsia="ko-KR"/>
          </w:rPr>
          <w:t xml:space="preserve">Table </w:t>
        </w:r>
        <w:r>
          <w:t xml:space="preserve"> </w:t>
        </w:r>
      </w:ins>
      <w:ins w:id="406" w:author="杨谦10115881" w:date="2019-11-05T21:44:00Z">
        <w:r w:rsidR="00D9155A">
          <w:t>8.2.2.2.7</w:t>
        </w:r>
      </w:ins>
      <w:ins w:id="407" w:author="杨谦10115881" w:date="2019-11-05T21:42:00Z">
        <w:r w:rsidRPr="00BE78B0">
          <w:t>.</w:t>
        </w:r>
      </w:ins>
    </w:p>
    <w:p w:rsidR="0066562A" w:rsidRPr="00BE78B0" w:rsidRDefault="0066562A" w:rsidP="0066562A">
      <w:pPr>
        <w:pStyle w:val="TH"/>
        <w:rPr>
          <w:ins w:id="408" w:author="杨谦10115881" w:date="2019-11-05T21:42:00Z"/>
        </w:rPr>
      </w:pPr>
      <w:ins w:id="409" w:author="杨谦10115881" w:date="2019-11-05T21:42:00Z">
        <w:r w:rsidRPr="00BE78B0">
          <w:t xml:space="preserve">Table </w:t>
        </w:r>
      </w:ins>
      <w:ins w:id="410" w:author="杨谦10115881" w:date="2019-11-05T21:44:00Z">
        <w:r w:rsidR="00D9155A">
          <w:t>8.2.2.2.7</w:t>
        </w:r>
      </w:ins>
      <w:ins w:id="411" w:author="杨谦10115881" w:date="2019-11-05T21:42:00Z">
        <w:r w:rsidRPr="00BE78B0">
          <w:t>-1: Interruption length X</w:t>
        </w:r>
        <w:r>
          <w:t>1, Y1</w:t>
        </w:r>
        <w:r w:rsidRPr="00BE78B0">
          <w:t xml:space="preserve"> and Y</w:t>
        </w:r>
        <w:r>
          <w:t>2</w:t>
        </w:r>
        <w:r w:rsidRPr="00BE78B0">
          <w:t xml:space="preserve"> </w:t>
        </w:r>
        <w:r>
          <w:t>during</w:t>
        </w:r>
        <w:r w:rsidRPr="00BE78B0">
          <w:t xml:space="preserve"> measurements </w:t>
        </w:r>
        <w:r>
          <w:t>with autonomous gaps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072"/>
        <w:gridCol w:w="1475"/>
        <w:gridCol w:w="1134"/>
        <w:gridCol w:w="1134"/>
        <w:gridCol w:w="1134"/>
        <w:gridCol w:w="1134"/>
      </w:tblGrid>
      <w:tr w:rsidR="0066562A" w:rsidRPr="00BE78B0" w:rsidTr="00C91497">
        <w:trPr>
          <w:trHeight w:val="205"/>
          <w:jc w:val="center"/>
          <w:ins w:id="412" w:author="杨谦10115881" w:date="2019-11-05T21:42:00Z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562A" w:rsidRPr="00BE78B0" w:rsidRDefault="0066562A" w:rsidP="00C91497">
            <w:pPr>
              <w:pStyle w:val="TAH"/>
              <w:rPr>
                <w:ins w:id="413" w:author="杨谦10115881" w:date="2019-11-05T21:42:00Z"/>
                <w:lang w:eastAsia="ko-KR"/>
              </w:rPr>
            </w:pPr>
            <w:ins w:id="414" w:author="杨谦10115881" w:date="2019-11-05T21:42:00Z">
              <w:r w:rsidRPr="00BE78B0">
                <w:rPr>
                  <w:noProof/>
                  <w:lang w:val="en-US" w:eastAsia="zh-CN"/>
                </w:rPr>
                <w:drawing>
                  <wp:inline distT="0" distB="0" distL="0" distR="0" wp14:anchorId="506A4A0C" wp14:editId="18A789B3">
                    <wp:extent cx="154305" cy="154305"/>
                    <wp:effectExtent l="0" t="0" r="0" b="0"/>
                    <wp:docPr id="3" name="图片 9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54305" cy="15430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0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62A" w:rsidRPr="00BE78B0" w:rsidRDefault="0066562A" w:rsidP="00C91497">
            <w:pPr>
              <w:pStyle w:val="TAH"/>
              <w:rPr>
                <w:ins w:id="415" w:author="杨谦10115881" w:date="2019-11-05T21:42:00Z"/>
                <w:lang w:eastAsia="ko-KR"/>
              </w:rPr>
            </w:pPr>
            <w:ins w:id="416" w:author="杨谦10115881" w:date="2019-11-05T21:42:00Z">
              <w:r w:rsidRPr="00BE78B0">
                <w:rPr>
                  <w:lang w:eastAsia="ko-KR"/>
                </w:rPr>
                <w:t>NR Slot length (</w:t>
              </w:r>
              <w:proofErr w:type="spellStart"/>
              <w:r w:rsidRPr="00BE78B0">
                <w:rPr>
                  <w:lang w:eastAsia="ko-KR"/>
                </w:rPr>
                <w:t>ms</w:t>
              </w:r>
              <w:proofErr w:type="spellEnd"/>
              <w:r w:rsidRPr="00BE78B0">
                <w:rPr>
                  <w:lang w:eastAsia="ko-KR"/>
                </w:rPr>
                <w:t>)</w:t>
              </w:r>
            </w:ins>
          </w:p>
        </w:tc>
        <w:tc>
          <w:tcPr>
            <w:tcW w:w="14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562A" w:rsidRDefault="0066562A" w:rsidP="00C91497">
            <w:pPr>
              <w:pStyle w:val="TAH"/>
              <w:rPr>
                <w:ins w:id="417" w:author="杨谦10115881" w:date="2019-11-05T21:42:00Z"/>
              </w:rPr>
            </w:pPr>
            <w:ins w:id="418" w:author="杨谦10115881" w:date="2019-11-05T21:42:00Z">
              <w:r w:rsidRPr="00BE78B0">
                <w:rPr>
                  <w:lang w:eastAsia="ko-KR"/>
                </w:rPr>
                <w:t>Interruption length X</w:t>
              </w:r>
              <w:r>
                <w:t>1</w:t>
              </w:r>
            </w:ins>
          </w:p>
          <w:p w:rsidR="0066562A" w:rsidRPr="00BE78B0" w:rsidRDefault="0066562A" w:rsidP="00C91497">
            <w:pPr>
              <w:pStyle w:val="TAH"/>
              <w:rPr>
                <w:ins w:id="419" w:author="杨谦10115881" w:date="2019-11-05T21:42:00Z"/>
              </w:rPr>
            </w:pPr>
            <w:ins w:id="420" w:author="杨谦10115881" w:date="2019-11-05T21:42:00Z">
              <w:r w:rsidRPr="00BE78B0">
                <w:rPr>
                  <w:lang w:eastAsia="ko-KR"/>
                </w:rPr>
                <w:t>slot</w:t>
              </w:r>
            </w:ins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62A" w:rsidRPr="00BE78B0" w:rsidRDefault="0066562A" w:rsidP="00C91497">
            <w:pPr>
              <w:pStyle w:val="TAH"/>
              <w:rPr>
                <w:ins w:id="421" w:author="杨谦10115881" w:date="2019-11-05T21:42:00Z"/>
                <w:lang w:eastAsia="ko-KR"/>
              </w:rPr>
            </w:pPr>
            <w:ins w:id="422" w:author="杨谦10115881" w:date="2019-11-05T21:42:00Z">
              <w:r w:rsidRPr="00BE78B0">
                <w:rPr>
                  <w:lang w:eastAsia="ko-KR"/>
                </w:rPr>
                <w:t xml:space="preserve">Interruption length </w:t>
              </w:r>
              <w:r>
                <w:rPr>
                  <w:lang w:eastAsia="ko-KR"/>
                </w:rPr>
                <w:t>Y1</w:t>
              </w:r>
              <w:r w:rsidRPr="00BE78B0">
                <w:rPr>
                  <w:lang w:eastAsia="ko-KR"/>
                </w:rPr>
                <w:t xml:space="preserve"> slot</w:t>
              </w:r>
            </w:ins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62A" w:rsidRPr="00BE78B0" w:rsidRDefault="0066562A" w:rsidP="00C91497">
            <w:pPr>
              <w:pStyle w:val="TAH"/>
              <w:rPr>
                <w:ins w:id="423" w:author="杨谦10115881" w:date="2019-11-05T21:42:00Z"/>
                <w:lang w:eastAsia="ko-KR"/>
              </w:rPr>
            </w:pPr>
            <w:ins w:id="424" w:author="杨谦10115881" w:date="2019-11-05T21:42:00Z">
              <w:r w:rsidRPr="00BE78B0">
                <w:rPr>
                  <w:lang w:eastAsia="ko-KR"/>
                </w:rPr>
                <w:t xml:space="preserve">Interruption length </w:t>
              </w:r>
              <w:r>
                <w:t>Y2</w:t>
              </w:r>
              <w:r w:rsidRPr="00BE78B0">
                <w:rPr>
                  <w:lang w:eastAsia="ko-KR"/>
                </w:rPr>
                <w:t xml:space="preserve"> slot</w:t>
              </w:r>
            </w:ins>
          </w:p>
        </w:tc>
      </w:tr>
      <w:tr w:rsidR="0066562A" w:rsidRPr="00BE78B0" w:rsidTr="00C91497">
        <w:trPr>
          <w:trHeight w:val="205"/>
          <w:jc w:val="center"/>
          <w:ins w:id="425" w:author="杨谦10115881" w:date="2019-11-05T21:42:00Z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562A" w:rsidRPr="00BE78B0" w:rsidRDefault="0066562A" w:rsidP="00C91497">
            <w:pPr>
              <w:spacing w:after="0"/>
              <w:rPr>
                <w:ins w:id="426" w:author="杨谦10115881" w:date="2019-11-05T21:42:00Z"/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10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562A" w:rsidRPr="00BE78B0" w:rsidRDefault="0066562A" w:rsidP="00C91497">
            <w:pPr>
              <w:spacing w:after="0"/>
              <w:rPr>
                <w:ins w:id="427" w:author="杨谦10115881" w:date="2019-11-05T21:42:00Z"/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14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2A" w:rsidRPr="00BE78B0" w:rsidRDefault="0066562A" w:rsidP="00C91497">
            <w:pPr>
              <w:pStyle w:val="TAH"/>
              <w:rPr>
                <w:ins w:id="428" w:author="杨谦10115881" w:date="2019-11-05T21:42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62A" w:rsidRPr="00BE78B0" w:rsidRDefault="0066562A" w:rsidP="00C91497">
            <w:pPr>
              <w:pStyle w:val="TAH"/>
              <w:rPr>
                <w:ins w:id="429" w:author="杨谦10115881" w:date="2019-11-05T21:42:00Z"/>
                <w:lang w:eastAsia="ko-KR"/>
              </w:rPr>
            </w:pPr>
            <w:ins w:id="430" w:author="杨谦10115881" w:date="2019-11-05T21:42:00Z">
              <w:r w:rsidRPr="00BE78B0">
                <w:rPr>
                  <w:lang w:eastAsia="ko-KR"/>
                </w:rPr>
                <w:t>Sync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62A" w:rsidRPr="00BE78B0" w:rsidRDefault="0066562A" w:rsidP="00C91497">
            <w:pPr>
              <w:pStyle w:val="TAH"/>
              <w:rPr>
                <w:ins w:id="431" w:author="杨谦10115881" w:date="2019-11-05T21:42:00Z"/>
                <w:lang w:eastAsia="ko-KR"/>
              </w:rPr>
            </w:pPr>
            <w:proofErr w:type="spellStart"/>
            <w:ins w:id="432" w:author="杨谦10115881" w:date="2019-11-05T21:42:00Z">
              <w:r w:rsidRPr="00BE78B0">
                <w:rPr>
                  <w:lang w:eastAsia="ko-KR"/>
                </w:rPr>
                <w:t>Async</w:t>
              </w:r>
              <w:proofErr w:type="spellEnd"/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62A" w:rsidRPr="00BE78B0" w:rsidRDefault="0066562A" w:rsidP="00C91497">
            <w:pPr>
              <w:pStyle w:val="TAH"/>
              <w:rPr>
                <w:ins w:id="433" w:author="杨谦10115881" w:date="2019-11-05T21:42:00Z"/>
                <w:lang w:eastAsia="ko-KR"/>
              </w:rPr>
            </w:pPr>
            <w:ins w:id="434" w:author="杨谦10115881" w:date="2019-11-05T21:42:00Z">
              <w:r w:rsidRPr="00BE78B0">
                <w:rPr>
                  <w:lang w:eastAsia="ko-KR"/>
                </w:rPr>
                <w:t>Sync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62A" w:rsidRPr="00BE78B0" w:rsidRDefault="0066562A" w:rsidP="00C91497">
            <w:pPr>
              <w:pStyle w:val="TAH"/>
              <w:rPr>
                <w:ins w:id="435" w:author="杨谦10115881" w:date="2019-11-05T21:42:00Z"/>
                <w:lang w:eastAsia="zh-CN"/>
              </w:rPr>
            </w:pPr>
            <w:proofErr w:type="spellStart"/>
            <w:ins w:id="436" w:author="杨谦10115881" w:date="2019-11-05T21:42:00Z">
              <w:r w:rsidRPr="00BE78B0">
                <w:rPr>
                  <w:lang w:eastAsia="zh-CN"/>
                </w:rPr>
                <w:t>Async</w:t>
              </w:r>
              <w:proofErr w:type="spellEnd"/>
            </w:ins>
          </w:p>
        </w:tc>
      </w:tr>
      <w:tr w:rsidR="0066562A" w:rsidRPr="00BE78B0" w:rsidTr="00C91497">
        <w:trPr>
          <w:jc w:val="center"/>
          <w:ins w:id="437" w:author="杨谦10115881" w:date="2019-11-05T21:42:00Z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62A" w:rsidRPr="00BE78B0" w:rsidRDefault="0066562A" w:rsidP="00C91497">
            <w:pPr>
              <w:pStyle w:val="TAC"/>
              <w:rPr>
                <w:ins w:id="438" w:author="杨谦10115881" w:date="2019-11-05T21:42:00Z"/>
                <w:lang w:eastAsia="ko-KR"/>
              </w:rPr>
            </w:pPr>
            <w:ins w:id="439" w:author="杨谦10115881" w:date="2019-11-05T21:42:00Z">
              <w:r w:rsidRPr="00BE78B0">
                <w:rPr>
                  <w:lang w:eastAsia="ko-KR"/>
                </w:rPr>
                <w:t>0</w:t>
              </w:r>
            </w:ins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62A" w:rsidRPr="00BE78B0" w:rsidRDefault="0066562A" w:rsidP="00C91497">
            <w:pPr>
              <w:pStyle w:val="TAC"/>
              <w:rPr>
                <w:ins w:id="440" w:author="杨谦10115881" w:date="2019-11-05T21:42:00Z"/>
                <w:lang w:eastAsia="ko-KR"/>
              </w:rPr>
            </w:pPr>
            <w:ins w:id="441" w:author="杨谦10115881" w:date="2019-11-05T21:42:00Z">
              <w:r w:rsidRPr="00BE78B0">
                <w:rPr>
                  <w:lang w:eastAsia="ko-KR"/>
                </w:rPr>
                <w:t>1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2A" w:rsidRPr="00EB28D4" w:rsidRDefault="0066562A" w:rsidP="00C91497">
            <w:pPr>
              <w:pStyle w:val="TAC"/>
              <w:rPr>
                <w:ins w:id="442" w:author="杨谦10115881" w:date="2019-11-05T21:42:00Z"/>
                <w:lang w:eastAsia="ko-KR"/>
              </w:rPr>
            </w:pPr>
            <w:ins w:id="443" w:author="杨谦10115881" w:date="2019-11-05T21:42:00Z">
              <w:r>
                <w:t>[</w:t>
              </w:r>
              <w:r w:rsidRPr="00EB28D4">
                <w:t>2</w:t>
              </w:r>
              <w:r>
                <w:t>]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62A" w:rsidRPr="00EB28D4" w:rsidRDefault="0066562A" w:rsidP="00C91497">
            <w:pPr>
              <w:pStyle w:val="TAC"/>
              <w:rPr>
                <w:ins w:id="444" w:author="杨谦10115881" w:date="2019-11-05T21:42:00Z"/>
              </w:rPr>
            </w:pPr>
            <w:ins w:id="445" w:author="杨谦10115881" w:date="2019-11-05T21:42:00Z">
              <w:r>
                <w:t>[</w:t>
              </w:r>
              <w:r w:rsidRPr="00EB28D4">
                <w:t>3</w:t>
              </w:r>
              <w:r>
                <w:t>]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62A" w:rsidRPr="00EB28D4" w:rsidRDefault="0066562A" w:rsidP="00C91497">
            <w:pPr>
              <w:pStyle w:val="TAC"/>
              <w:rPr>
                <w:ins w:id="446" w:author="杨谦10115881" w:date="2019-11-05T21:42:00Z"/>
                <w:lang w:eastAsia="ko-KR"/>
              </w:rPr>
            </w:pPr>
            <w:ins w:id="447" w:author="杨谦10115881" w:date="2019-11-05T21:42:00Z">
              <w:r>
                <w:t>[</w:t>
              </w:r>
              <w:r w:rsidRPr="00EB28D4">
                <w:t>4</w:t>
              </w:r>
              <w:r>
                <w:t>]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62A" w:rsidRPr="00EB28D4" w:rsidRDefault="0066562A" w:rsidP="00C91497">
            <w:pPr>
              <w:pStyle w:val="TAC"/>
              <w:rPr>
                <w:ins w:id="448" w:author="杨谦10115881" w:date="2019-11-05T21:42:00Z"/>
                <w:lang w:eastAsia="ko-KR"/>
              </w:rPr>
            </w:pPr>
            <w:ins w:id="449" w:author="杨谦10115881" w:date="2019-11-05T21:42:00Z">
              <w:r>
                <w:t>[2]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62A" w:rsidRPr="00EB28D4" w:rsidRDefault="0066562A" w:rsidP="00C91497">
            <w:pPr>
              <w:pStyle w:val="TAC"/>
              <w:rPr>
                <w:ins w:id="450" w:author="杨谦10115881" w:date="2019-11-05T21:42:00Z"/>
              </w:rPr>
            </w:pPr>
            <w:ins w:id="451" w:author="杨谦10115881" w:date="2019-11-05T21:42:00Z">
              <w:r>
                <w:t>[</w:t>
              </w:r>
              <w:r w:rsidRPr="00EB28D4">
                <w:t>3</w:t>
              </w:r>
              <w:r>
                <w:t>]</w:t>
              </w:r>
            </w:ins>
          </w:p>
        </w:tc>
      </w:tr>
      <w:tr w:rsidR="0066562A" w:rsidRPr="00BE78B0" w:rsidTr="00C91497">
        <w:trPr>
          <w:jc w:val="center"/>
          <w:ins w:id="452" w:author="杨谦10115881" w:date="2019-11-05T21:42:00Z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62A" w:rsidRPr="00BE78B0" w:rsidRDefault="0066562A" w:rsidP="00C91497">
            <w:pPr>
              <w:pStyle w:val="TAC"/>
              <w:rPr>
                <w:ins w:id="453" w:author="杨谦10115881" w:date="2019-11-05T21:42:00Z"/>
                <w:lang w:eastAsia="ko-KR"/>
              </w:rPr>
            </w:pPr>
            <w:ins w:id="454" w:author="杨谦10115881" w:date="2019-11-05T21:42:00Z">
              <w:r w:rsidRPr="00BE78B0">
                <w:rPr>
                  <w:lang w:eastAsia="ko-KR"/>
                </w:rPr>
                <w:t>1</w:t>
              </w:r>
            </w:ins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62A" w:rsidRPr="00BE78B0" w:rsidRDefault="0066562A" w:rsidP="00C91497">
            <w:pPr>
              <w:pStyle w:val="TAC"/>
              <w:rPr>
                <w:ins w:id="455" w:author="杨谦10115881" w:date="2019-11-05T21:42:00Z"/>
                <w:lang w:eastAsia="ko-KR"/>
              </w:rPr>
            </w:pPr>
            <w:ins w:id="456" w:author="杨谦10115881" w:date="2019-11-05T21:42:00Z">
              <w:r w:rsidRPr="00BE78B0">
                <w:rPr>
                  <w:lang w:eastAsia="ko-KR"/>
                </w:rPr>
                <w:t>0.5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2A" w:rsidRPr="00EB28D4" w:rsidRDefault="0066562A" w:rsidP="00C91497">
            <w:pPr>
              <w:pStyle w:val="TAC"/>
              <w:rPr>
                <w:ins w:id="457" w:author="杨谦10115881" w:date="2019-11-05T21:42:00Z"/>
                <w:lang w:eastAsia="ko-KR"/>
              </w:rPr>
            </w:pPr>
            <w:ins w:id="458" w:author="杨谦10115881" w:date="2019-11-05T21:42:00Z">
              <w:r>
                <w:t>[</w:t>
              </w:r>
              <w:r w:rsidRPr="00EB28D4">
                <w:t>3</w:t>
              </w:r>
              <w:r>
                <w:t>]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62A" w:rsidRPr="00EB28D4" w:rsidRDefault="0066562A" w:rsidP="00C91497">
            <w:pPr>
              <w:pStyle w:val="TAC"/>
              <w:rPr>
                <w:ins w:id="459" w:author="杨谦10115881" w:date="2019-11-05T21:42:00Z"/>
              </w:rPr>
            </w:pPr>
            <w:ins w:id="460" w:author="杨谦10115881" w:date="2019-11-05T21:42:00Z">
              <w:r>
                <w:t>[</w:t>
              </w:r>
              <w:r w:rsidRPr="00EB28D4">
                <w:t>4</w:t>
              </w:r>
              <w:r>
                <w:t>]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62A" w:rsidRPr="00EB28D4" w:rsidRDefault="0066562A" w:rsidP="00C91497">
            <w:pPr>
              <w:pStyle w:val="TAC"/>
              <w:rPr>
                <w:ins w:id="461" w:author="杨谦10115881" w:date="2019-11-05T21:42:00Z"/>
                <w:lang w:eastAsia="ko-KR"/>
              </w:rPr>
            </w:pPr>
            <w:ins w:id="462" w:author="杨谦10115881" w:date="2019-11-05T21:42:00Z">
              <w:r>
                <w:t>[</w:t>
              </w:r>
              <w:r w:rsidRPr="00EB28D4">
                <w:t>5</w:t>
              </w:r>
              <w:r>
                <w:t>]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62A" w:rsidRPr="00EB28D4" w:rsidRDefault="0066562A" w:rsidP="00C91497">
            <w:pPr>
              <w:pStyle w:val="TAC"/>
              <w:rPr>
                <w:ins w:id="463" w:author="杨谦10115881" w:date="2019-11-05T21:42:00Z"/>
                <w:lang w:eastAsia="ko-KR"/>
              </w:rPr>
            </w:pPr>
            <w:ins w:id="464" w:author="杨谦10115881" w:date="2019-11-05T21:42:00Z">
              <w:r>
                <w:t>[3]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62A" w:rsidRPr="00EB28D4" w:rsidRDefault="0066562A" w:rsidP="00C91497">
            <w:pPr>
              <w:pStyle w:val="TAC"/>
              <w:rPr>
                <w:ins w:id="465" w:author="杨谦10115881" w:date="2019-11-05T21:42:00Z"/>
              </w:rPr>
            </w:pPr>
            <w:ins w:id="466" w:author="杨谦10115881" w:date="2019-11-05T21:42:00Z">
              <w:r>
                <w:t>[</w:t>
              </w:r>
              <w:r w:rsidRPr="00EB28D4">
                <w:t>4</w:t>
              </w:r>
              <w:r>
                <w:t>]</w:t>
              </w:r>
            </w:ins>
          </w:p>
        </w:tc>
      </w:tr>
      <w:tr w:rsidR="0066562A" w:rsidRPr="00BE78B0" w:rsidTr="00C91497">
        <w:trPr>
          <w:jc w:val="center"/>
          <w:ins w:id="467" w:author="杨谦10115881" w:date="2019-11-05T21:42:00Z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2A" w:rsidRPr="00BE78B0" w:rsidRDefault="0066562A" w:rsidP="00C91497">
            <w:pPr>
              <w:pStyle w:val="TAC"/>
              <w:rPr>
                <w:ins w:id="468" w:author="杨谦10115881" w:date="2019-11-05T21:42:00Z"/>
                <w:lang w:eastAsia="zh-CN"/>
              </w:rPr>
            </w:pPr>
            <w:ins w:id="469" w:author="杨谦10115881" w:date="2019-11-05T21:42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2A" w:rsidRPr="00BE78B0" w:rsidRDefault="0066562A" w:rsidP="00C91497">
            <w:pPr>
              <w:pStyle w:val="TAC"/>
              <w:rPr>
                <w:ins w:id="470" w:author="杨谦10115881" w:date="2019-11-05T21:42:00Z"/>
                <w:lang w:eastAsia="ko-KR"/>
              </w:rPr>
            </w:pPr>
            <w:ins w:id="471" w:author="杨谦10115881" w:date="2019-11-05T21:42:00Z">
              <w:r w:rsidRPr="00BE78B0">
                <w:rPr>
                  <w:lang w:eastAsia="ko-KR"/>
                </w:rPr>
                <w:t>0.25</w:t>
              </w:r>
              <w:r w:rsidRPr="00EB28D4">
                <w:rPr>
                  <w:vertAlign w:val="superscript"/>
                </w:rPr>
                <w:t>Note1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2A" w:rsidRPr="00EB28D4" w:rsidRDefault="0066562A" w:rsidP="00C91497">
            <w:pPr>
              <w:pStyle w:val="TAC"/>
              <w:rPr>
                <w:ins w:id="472" w:author="杨谦10115881" w:date="2019-11-05T21:42:00Z"/>
                <w:lang w:eastAsia="ko-KR"/>
              </w:rPr>
            </w:pPr>
            <w:ins w:id="473" w:author="杨谦10115881" w:date="2019-11-05T21:42:00Z">
              <w:r>
                <w:t>[</w:t>
              </w:r>
              <w:r w:rsidRPr="00EB28D4">
                <w:rPr>
                  <w:rFonts w:hint="eastAsia"/>
                </w:rPr>
                <w:t>5</w:t>
              </w:r>
              <w:r>
                <w:t>]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2A" w:rsidRPr="00EB28D4" w:rsidRDefault="0066562A" w:rsidP="00C91497">
            <w:pPr>
              <w:pStyle w:val="TAC"/>
              <w:rPr>
                <w:ins w:id="474" w:author="杨谦10115881" w:date="2019-11-05T21:42:00Z"/>
              </w:rPr>
            </w:pPr>
            <w:ins w:id="475" w:author="杨谦10115881" w:date="2019-11-05T21:42:00Z">
              <w:r>
                <w:t>[</w:t>
              </w:r>
              <w:r w:rsidRPr="00EB28D4">
                <w:t>6</w:t>
              </w:r>
              <w:r>
                <w:t>]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2A" w:rsidRPr="00EB28D4" w:rsidRDefault="0066562A" w:rsidP="00C91497">
            <w:pPr>
              <w:pStyle w:val="TAC"/>
              <w:rPr>
                <w:ins w:id="476" w:author="杨谦10115881" w:date="2019-11-05T21:42:00Z"/>
                <w:lang w:eastAsia="ko-KR"/>
              </w:rPr>
            </w:pPr>
            <w:ins w:id="477" w:author="杨谦10115881" w:date="2019-11-05T21:42:00Z">
              <w:r>
                <w:t>[</w:t>
              </w:r>
              <w:r w:rsidRPr="00EB28D4">
                <w:t>7</w:t>
              </w:r>
              <w:r>
                <w:t>]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2A" w:rsidRPr="00EB28D4" w:rsidRDefault="0066562A" w:rsidP="00C91497">
            <w:pPr>
              <w:pStyle w:val="TAC"/>
              <w:rPr>
                <w:ins w:id="478" w:author="杨谦10115881" w:date="2019-11-05T21:42:00Z"/>
                <w:lang w:eastAsia="ko-KR"/>
              </w:rPr>
            </w:pPr>
            <w:ins w:id="479" w:author="杨谦10115881" w:date="2019-11-05T21:42:00Z">
              <w:r>
                <w:t>[5]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2A" w:rsidRPr="00EB28D4" w:rsidRDefault="0066562A" w:rsidP="00C91497">
            <w:pPr>
              <w:pStyle w:val="TAC"/>
              <w:rPr>
                <w:ins w:id="480" w:author="杨谦10115881" w:date="2019-11-05T21:42:00Z"/>
              </w:rPr>
            </w:pPr>
            <w:ins w:id="481" w:author="杨谦10115881" w:date="2019-11-05T21:42:00Z">
              <w:r>
                <w:t>[</w:t>
              </w:r>
              <w:r w:rsidRPr="00EB28D4">
                <w:t>6</w:t>
              </w:r>
              <w:r>
                <w:t>]</w:t>
              </w:r>
            </w:ins>
          </w:p>
        </w:tc>
      </w:tr>
      <w:tr w:rsidR="0066562A" w:rsidRPr="00BE78B0" w:rsidTr="00C91497">
        <w:trPr>
          <w:jc w:val="center"/>
          <w:ins w:id="482" w:author="杨谦10115881" w:date="2019-11-05T21:42:00Z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2A" w:rsidRPr="00BE78B0" w:rsidRDefault="0066562A" w:rsidP="00C91497">
            <w:pPr>
              <w:pStyle w:val="TAC"/>
              <w:rPr>
                <w:ins w:id="483" w:author="杨谦10115881" w:date="2019-11-05T21:42:00Z"/>
                <w:lang w:eastAsia="ko-KR"/>
              </w:rPr>
            </w:pPr>
            <w:ins w:id="484" w:author="杨谦10115881" w:date="2019-11-05T21:42:00Z">
              <w:r w:rsidRPr="00BE78B0">
                <w:rPr>
                  <w:lang w:eastAsia="ko-KR"/>
                </w:rPr>
                <w:t>2</w:t>
              </w:r>
            </w:ins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2A" w:rsidRPr="00BE78B0" w:rsidRDefault="0066562A" w:rsidP="00C91497">
            <w:pPr>
              <w:pStyle w:val="TAC"/>
              <w:rPr>
                <w:ins w:id="485" w:author="杨谦10115881" w:date="2019-11-05T21:42:00Z"/>
                <w:lang w:eastAsia="ko-KR"/>
              </w:rPr>
            </w:pPr>
            <w:ins w:id="486" w:author="杨谦10115881" w:date="2019-11-05T21:42:00Z">
              <w:r w:rsidRPr="00BE78B0">
                <w:rPr>
                  <w:lang w:eastAsia="ko-KR"/>
                </w:rPr>
                <w:t>0.25</w:t>
              </w:r>
              <w:r w:rsidRPr="00EB28D4">
                <w:rPr>
                  <w:vertAlign w:val="superscript"/>
                </w:rPr>
                <w:t>Note</w:t>
              </w:r>
              <w:r>
                <w:rPr>
                  <w:vertAlign w:val="superscript"/>
                </w:rPr>
                <w:t>2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2A" w:rsidRPr="00EB28D4" w:rsidRDefault="0066562A" w:rsidP="00C91497">
            <w:pPr>
              <w:pStyle w:val="TAC"/>
              <w:rPr>
                <w:ins w:id="487" w:author="杨谦10115881" w:date="2019-11-05T21:42:00Z"/>
                <w:lang w:eastAsia="ko-KR"/>
              </w:rPr>
            </w:pPr>
            <w:ins w:id="488" w:author="杨谦10115881" w:date="2019-11-05T21:42:00Z">
              <w:r>
                <w:t>[</w:t>
              </w:r>
              <w:r w:rsidRPr="00EB28D4">
                <w:rPr>
                  <w:rFonts w:hint="eastAsia"/>
                </w:rPr>
                <w:t>3</w:t>
              </w:r>
              <w:r>
                <w:t>]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2A" w:rsidRPr="00EB28D4" w:rsidRDefault="0066562A" w:rsidP="00C91497">
            <w:pPr>
              <w:pStyle w:val="TAC"/>
              <w:rPr>
                <w:ins w:id="489" w:author="杨谦10115881" w:date="2019-11-05T21:42:00Z"/>
              </w:rPr>
            </w:pPr>
            <w:ins w:id="490" w:author="杨谦10115881" w:date="2019-11-05T21:42:00Z">
              <w:r>
                <w:t>[</w:t>
              </w:r>
              <w:r w:rsidRPr="00EB28D4">
                <w:t>4</w:t>
              </w:r>
              <w:r>
                <w:t>]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2A" w:rsidRPr="00EB28D4" w:rsidRDefault="0066562A" w:rsidP="00C91497">
            <w:pPr>
              <w:pStyle w:val="TAC"/>
              <w:rPr>
                <w:ins w:id="491" w:author="杨谦10115881" w:date="2019-11-05T21:42:00Z"/>
                <w:lang w:eastAsia="ko-KR"/>
              </w:rPr>
            </w:pPr>
            <w:ins w:id="492" w:author="杨谦10115881" w:date="2019-11-05T21:42:00Z">
              <w:r>
                <w:t>[</w:t>
              </w:r>
              <w:r w:rsidRPr="00EB28D4">
                <w:t>5</w:t>
              </w:r>
              <w:r>
                <w:t>]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2A" w:rsidRPr="00EB28D4" w:rsidRDefault="0066562A" w:rsidP="00C91497">
            <w:pPr>
              <w:pStyle w:val="TAC"/>
              <w:rPr>
                <w:ins w:id="493" w:author="杨谦10115881" w:date="2019-11-05T21:42:00Z"/>
                <w:lang w:eastAsia="ko-KR"/>
              </w:rPr>
            </w:pPr>
            <w:ins w:id="494" w:author="杨谦10115881" w:date="2019-11-05T21:42:00Z">
              <w:r>
                <w:t>[3]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2A" w:rsidRPr="00EB28D4" w:rsidRDefault="0066562A" w:rsidP="00C91497">
            <w:pPr>
              <w:pStyle w:val="TAC"/>
              <w:rPr>
                <w:ins w:id="495" w:author="杨谦10115881" w:date="2019-11-05T21:42:00Z"/>
              </w:rPr>
            </w:pPr>
            <w:ins w:id="496" w:author="杨谦10115881" w:date="2019-11-05T21:42:00Z">
              <w:r>
                <w:t>[</w:t>
              </w:r>
              <w:r w:rsidRPr="00EB28D4">
                <w:t>4</w:t>
              </w:r>
              <w:r>
                <w:t>]</w:t>
              </w:r>
            </w:ins>
          </w:p>
        </w:tc>
      </w:tr>
      <w:tr w:rsidR="0066562A" w:rsidRPr="00BE78B0" w:rsidTr="00C91497">
        <w:trPr>
          <w:jc w:val="center"/>
          <w:ins w:id="497" w:author="杨谦10115881" w:date="2019-11-05T21:42:00Z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2A" w:rsidRPr="00BE78B0" w:rsidRDefault="0066562A" w:rsidP="00C91497">
            <w:pPr>
              <w:pStyle w:val="TAC"/>
              <w:rPr>
                <w:ins w:id="498" w:author="杨谦10115881" w:date="2019-11-05T21:42:00Z"/>
                <w:lang w:eastAsia="ko-KR"/>
              </w:rPr>
            </w:pPr>
            <w:ins w:id="499" w:author="杨谦10115881" w:date="2019-11-05T21:42:00Z">
              <w:r w:rsidRPr="00BE78B0">
                <w:rPr>
                  <w:lang w:eastAsia="ko-KR"/>
                </w:rPr>
                <w:t>3</w:t>
              </w:r>
            </w:ins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2A" w:rsidRPr="00BE78B0" w:rsidRDefault="0066562A" w:rsidP="00C91497">
            <w:pPr>
              <w:pStyle w:val="TAC"/>
              <w:rPr>
                <w:ins w:id="500" w:author="杨谦10115881" w:date="2019-11-05T21:42:00Z"/>
                <w:lang w:eastAsia="ko-KR"/>
              </w:rPr>
            </w:pPr>
            <w:ins w:id="501" w:author="杨谦10115881" w:date="2019-11-05T21:42:00Z">
              <w:r w:rsidRPr="00BE78B0">
                <w:rPr>
                  <w:lang w:eastAsia="ko-KR"/>
                </w:rPr>
                <w:t>0.125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2A" w:rsidRPr="00EB28D4" w:rsidRDefault="0066562A" w:rsidP="00C91497">
            <w:pPr>
              <w:pStyle w:val="TAC"/>
              <w:rPr>
                <w:ins w:id="502" w:author="杨谦10115881" w:date="2019-11-05T21:42:00Z"/>
                <w:lang w:eastAsia="ko-KR"/>
              </w:rPr>
            </w:pPr>
            <w:ins w:id="503" w:author="杨谦10115881" w:date="2019-11-05T21:42:00Z">
              <w:r>
                <w:t>[</w:t>
              </w:r>
              <w:r w:rsidRPr="00EB28D4">
                <w:rPr>
                  <w:rFonts w:hint="eastAsia"/>
                </w:rPr>
                <w:t>5</w:t>
              </w:r>
              <w:r>
                <w:t>]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2A" w:rsidRPr="00EB28D4" w:rsidRDefault="0066562A" w:rsidP="00C91497">
            <w:pPr>
              <w:pStyle w:val="TAC"/>
              <w:rPr>
                <w:ins w:id="504" w:author="杨谦10115881" w:date="2019-11-05T21:42:00Z"/>
              </w:rPr>
            </w:pPr>
            <w:ins w:id="505" w:author="杨谦10115881" w:date="2019-11-05T21:42:00Z">
              <w:r>
                <w:t>[</w:t>
              </w:r>
              <w:r w:rsidRPr="00EB28D4">
                <w:t>6</w:t>
              </w:r>
              <w:r>
                <w:t>]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2A" w:rsidRPr="00EB28D4" w:rsidRDefault="0066562A" w:rsidP="00C91497">
            <w:pPr>
              <w:pStyle w:val="TAC"/>
              <w:rPr>
                <w:ins w:id="506" w:author="杨谦10115881" w:date="2019-11-05T21:42:00Z"/>
                <w:lang w:eastAsia="ko-KR"/>
              </w:rPr>
            </w:pPr>
            <w:ins w:id="507" w:author="杨谦10115881" w:date="2019-11-05T21:42:00Z">
              <w:r>
                <w:t>[</w:t>
              </w:r>
              <w:r w:rsidRPr="00EB28D4">
                <w:t>7</w:t>
              </w:r>
              <w:r>
                <w:t>]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2A" w:rsidRPr="00EB28D4" w:rsidRDefault="0066562A" w:rsidP="00C91497">
            <w:pPr>
              <w:pStyle w:val="TAC"/>
              <w:rPr>
                <w:ins w:id="508" w:author="杨谦10115881" w:date="2019-11-05T21:42:00Z"/>
                <w:lang w:eastAsia="ko-KR"/>
              </w:rPr>
            </w:pPr>
            <w:ins w:id="509" w:author="杨谦10115881" w:date="2019-11-05T21:42:00Z">
              <w:r>
                <w:t>[5]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2A" w:rsidRPr="00EB28D4" w:rsidRDefault="0066562A" w:rsidP="00C91497">
            <w:pPr>
              <w:pStyle w:val="TAC"/>
              <w:rPr>
                <w:ins w:id="510" w:author="杨谦10115881" w:date="2019-11-05T21:42:00Z"/>
              </w:rPr>
            </w:pPr>
            <w:ins w:id="511" w:author="杨谦10115881" w:date="2019-11-05T21:42:00Z">
              <w:r>
                <w:t>[</w:t>
              </w:r>
              <w:r w:rsidRPr="00EB28D4">
                <w:t>6</w:t>
              </w:r>
              <w:r>
                <w:t>]</w:t>
              </w:r>
            </w:ins>
          </w:p>
        </w:tc>
      </w:tr>
      <w:tr w:rsidR="0066562A" w:rsidRPr="00BE78B0" w:rsidTr="00C91497">
        <w:trPr>
          <w:jc w:val="center"/>
          <w:ins w:id="512" w:author="杨谦10115881" w:date="2019-11-05T21:42:00Z"/>
        </w:trPr>
        <w:tc>
          <w:tcPr>
            <w:tcW w:w="77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62A" w:rsidRPr="00BE78B0" w:rsidRDefault="0066562A" w:rsidP="00C91497">
            <w:pPr>
              <w:pStyle w:val="TAN"/>
              <w:rPr>
                <w:ins w:id="513" w:author="杨谦10115881" w:date="2019-11-05T21:42:00Z"/>
                <w:lang w:eastAsia="zh-CN"/>
              </w:rPr>
            </w:pPr>
            <w:ins w:id="514" w:author="杨谦10115881" w:date="2019-11-05T21:42:00Z">
              <w:r w:rsidRPr="00BE78B0">
                <w:t>Note</w:t>
              </w:r>
              <w:r>
                <w:t xml:space="preserve"> 1</w:t>
              </w:r>
              <w:r w:rsidRPr="00BE78B0">
                <w:t xml:space="preserve">: </w:t>
              </w:r>
              <w:r w:rsidRPr="00BE78B0">
                <w:tab/>
              </w:r>
              <w:r>
                <w:t xml:space="preserve">Slot length of </w:t>
              </w:r>
              <w:r>
                <w:rPr>
                  <w:lang w:eastAsia="zh-CN"/>
                </w:rPr>
                <w:t>60kHz SCS in FR1.</w:t>
              </w:r>
            </w:ins>
          </w:p>
          <w:p w:rsidR="0066562A" w:rsidRPr="00EB28D4" w:rsidRDefault="0066562A" w:rsidP="00C91497">
            <w:pPr>
              <w:pStyle w:val="TAN"/>
              <w:rPr>
                <w:ins w:id="515" w:author="杨谦10115881" w:date="2019-11-05T21:42:00Z"/>
              </w:rPr>
            </w:pPr>
            <w:ins w:id="516" w:author="杨谦10115881" w:date="2019-11-05T21:42:00Z">
              <w:r w:rsidRPr="00BE78B0">
                <w:t>Note</w:t>
              </w:r>
              <w:r>
                <w:t xml:space="preserve"> 2</w:t>
              </w:r>
              <w:r w:rsidRPr="00BE78B0">
                <w:t xml:space="preserve">: </w:t>
              </w:r>
              <w:r w:rsidRPr="00BE78B0">
                <w:tab/>
              </w:r>
              <w:r>
                <w:t xml:space="preserve">Slot length of </w:t>
              </w:r>
              <w:r>
                <w:rPr>
                  <w:lang w:eastAsia="zh-CN"/>
                </w:rPr>
                <w:t>60kHz SCS in FR2.</w:t>
              </w:r>
            </w:ins>
          </w:p>
        </w:tc>
      </w:tr>
    </w:tbl>
    <w:p w:rsidR="0066562A" w:rsidRDefault="0066562A" w:rsidP="0066562A">
      <w:pPr>
        <w:rPr>
          <w:ins w:id="517" w:author="杨谦10115881" w:date="2019-11-06T09:29:00Z"/>
          <w:rFonts w:eastAsiaTheme="minorEastAsia"/>
        </w:rPr>
      </w:pPr>
    </w:p>
    <w:p w:rsidR="00C91497" w:rsidRPr="00BE78B0" w:rsidRDefault="00C91497" w:rsidP="00C91497">
      <w:pPr>
        <w:rPr>
          <w:ins w:id="518" w:author="杨谦10115881" w:date="2019-11-06T09:29:00Z"/>
          <w:lang w:eastAsia="zh-CN"/>
        </w:rPr>
      </w:pPr>
      <w:ins w:id="519" w:author="杨谦10115881" w:date="2019-11-06T09:29:00Z">
        <w:r w:rsidRPr="00BE78B0">
          <w:rPr>
            <w:lang w:eastAsia="zh-CN"/>
          </w:rPr>
          <w:lastRenderedPageBreak/>
          <w:t xml:space="preserve">When </w:t>
        </w:r>
        <w:r>
          <w:rPr>
            <w:lang w:eastAsia="zh-CN"/>
          </w:rPr>
          <w:t xml:space="preserve">a UE is identifying CGI of an </w:t>
        </w:r>
        <w:r>
          <w:rPr>
            <w:rFonts w:eastAsiaTheme="minorEastAsia"/>
          </w:rPr>
          <w:t>E-UTRA FDD</w:t>
        </w:r>
        <w:r>
          <w:rPr>
            <w:lang w:eastAsia="zh-CN"/>
          </w:rPr>
          <w:t xml:space="preserve"> cell or </w:t>
        </w:r>
        <w:r>
          <w:rPr>
            <w:rFonts w:eastAsiaTheme="minorEastAsia"/>
          </w:rPr>
          <w:t>E-UTRA FDD</w:t>
        </w:r>
        <w:r>
          <w:rPr>
            <w:lang w:eastAsia="zh-CN"/>
          </w:rPr>
          <w:t xml:space="preserve"> cell</w:t>
        </w:r>
        <w:r w:rsidRPr="00461495">
          <w:rPr>
            <w:lang w:eastAsia="zh-CN"/>
          </w:rPr>
          <w:t xml:space="preserve"> </w:t>
        </w:r>
        <w:r>
          <w:rPr>
            <w:lang w:eastAsia="zh-CN"/>
          </w:rPr>
          <w:t xml:space="preserve">with autonomous gaps, within time period </w:t>
        </w:r>
      </w:ins>
      <w:proofErr w:type="spellStart"/>
      <w:ins w:id="520" w:author="杨谦10115881" w:date="2019-11-06T09:30:00Z">
        <w:r w:rsidRPr="00C91497">
          <w:t>T</w:t>
        </w:r>
        <w:r w:rsidRPr="00C91497">
          <w:rPr>
            <w:vertAlign w:val="subscript"/>
          </w:rPr>
          <w:t>identify_CGI_interRAT</w:t>
        </w:r>
      </w:ins>
      <w:proofErr w:type="spellEnd"/>
      <w:ins w:id="521" w:author="杨谦10115881" w:date="2019-11-06T09:29:00Z">
        <w:r w:rsidRPr="00304F38">
          <w:t xml:space="preserve"> </w:t>
        </w:r>
        <w:r w:rsidR="00DB0B46">
          <w:t>in clause 9.4.6 and clause 9.4.7</w:t>
        </w:r>
        <w:r>
          <w:t xml:space="preserve">, </w:t>
        </w:r>
        <w:r w:rsidRPr="00304F38">
          <w:t>the UE shall be able to transmit at least the number of ACK/NACKs</w:t>
        </w:r>
        <w:r w:rsidRPr="00BE78B0">
          <w:t xml:space="preserve"> </w:t>
        </w:r>
        <w:r w:rsidRPr="00BE78B0">
          <w:rPr>
            <w:lang w:eastAsia="zh-CN"/>
          </w:rPr>
          <w:t>specified</w:t>
        </w:r>
        <w:r w:rsidRPr="00304F38">
          <w:t xml:space="preserve"> in Table </w:t>
        </w:r>
        <w:r>
          <w:t xml:space="preserve">8.2.1.2.8-2 </w:t>
        </w:r>
        <w:r w:rsidRPr="00BE78B0">
          <w:t xml:space="preserve">on </w:t>
        </w:r>
        <w:proofErr w:type="spellStart"/>
        <w:r w:rsidRPr="00BE78B0">
          <w:t>PSCell</w:t>
        </w:r>
        <w:proofErr w:type="spellEnd"/>
        <w:r w:rsidRPr="00BE78B0">
          <w:t xml:space="preserve"> or any activated </w:t>
        </w:r>
        <w:proofErr w:type="spellStart"/>
        <w:r w:rsidRPr="00BE78B0">
          <w:t>SCell</w:t>
        </w:r>
        <w:proofErr w:type="spellEnd"/>
        <w:r>
          <w:t xml:space="preserve"> </w:t>
        </w:r>
        <w:r w:rsidRPr="00BE78B0">
          <w:rPr>
            <w:lang w:eastAsia="zh-CN"/>
          </w:rPr>
          <w:t xml:space="preserve">in the frequency range where autonomous gaps are </w:t>
        </w:r>
        <w:r>
          <w:rPr>
            <w:lang w:eastAsia="zh-CN"/>
          </w:rPr>
          <w:t>used</w:t>
        </w:r>
        <w:r w:rsidRPr="00304F38">
          <w:t>, provided that:</w:t>
        </w:r>
      </w:ins>
    </w:p>
    <w:p w:rsidR="00C91497" w:rsidRPr="00BE78B0" w:rsidRDefault="00C91497" w:rsidP="00C91497">
      <w:pPr>
        <w:ind w:left="568" w:hanging="284"/>
        <w:rPr>
          <w:ins w:id="522" w:author="杨谦10115881" w:date="2019-11-06T09:29:00Z"/>
        </w:rPr>
      </w:pPr>
      <w:ins w:id="523" w:author="杨谦10115881" w:date="2019-11-06T09:29:00Z">
        <w:r w:rsidRPr="00BE78B0">
          <w:t>-</w:t>
        </w:r>
        <w:r w:rsidRPr="00BE78B0">
          <w:tab/>
        </w:r>
        <w:proofErr w:type="gramStart"/>
        <w:r w:rsidRPr="00BE78B0">
          <w:t>there</w:t>
        </w:r>
        <w:proofErr w:type="gramEnd"/>
        <w:r w:rsidRPr="00BE78B0">
          <w:t xml:space="preserve"> is continuous DL data allocation,</w:t>
        </w:r>
      </w:ins>
    </w:p>
    <w:p w:rsidR="00C91497" w:rsidRPr="00BE78B0" w:rsidRDefault="00C91497" w:rsidP="00C91497">
      <w:pPr>
        <w:ind w:left="568" w:hanging="284"/>
        <w:rPr>
          <w:ins w:id="524" w:author="杨谦10115881" w:date="2019-11-06T09:29:00Z"/>
        </w:rPr>
      </w:pPr>
      <w:ins w:id="525" w:author="杨谦10115881" w:date="2019-11-06T09:29:00Z">
        <w:r w:rsidRPr="00BE78B0">
          <w:t>-</w:t>
        </w:r>
        <w:r w:rsidRPr="00BE78B0">
          <w:tab/>
        </w:r>
        <w:proofErr w:type="gramStart"/>
        <w:r w:rsidRPr="00BE78B0">
          <w:t>no</w:t>
        </w:r>
        <w:proofErr w:type="gramEnd"/>
        <w:r w:rsidRPr="00BE78B0">
          <w:t xml:space="preserve"> DRX cycle is used,</w:t>
        </w:r>
      </w:ins>
    </w:p>
    <w:p w:rsidR="00C91497" w:rsidRPr="00BE78B0" w:rsidRDefault="00C91497" w:rsidP="00C91497">
      <w:pPr>
        <w:ind w:left="568" w:hanging="284"/>
        <w:rPr>
          <w:ins w:id="526" w:author="杨谦10115881" w:date="2019-11-06T09:29:00Z"/>
        </w:rPr>
      </w:pPr>
      <w:ins w:id="527" w:author="杨谦10115881" w:date="2019-11-06T09:29:00Z">
        <w:r w:rsidRPr="00BE78B0">
          <w:t>-</w:t>
        </w:r>
        <w:r w:rsidRPr="00BE78B0">
          <w:tab/>
        </w:r>
        <w:proofErr w:type="gramStart"/>
        <w:r w:rsidRPr="00BE78B0">
          <w:t>no</w:t>
        </w:r>
        <w:proofErr w:type="gramEnd"/>
        <w:r w:rsidRPr="00BE78B0">
          <w:t xml:space="preserve"> measurement gaps are configured,</w:t>
        </w:r>
      </w:ins>
    </w:p>
    <w:p w:rsidR="00C91497" w:rsidRPr="00BE78B0" w:rsidRDefault="00C91497" w:rsidP="00C91497">
      <w:pPr>
        <w:ind w:left="568" w:hanging="284"/>
        <w:rPr>
          <w:ins w:id="528" w:author="杨谦10115881" w:date="2019-11-06T09:29:00Z"/>
        </w:rPr>
      </w:pPr>
      <w:ins w:id="529" w:author="杨谦10115881" w:date="2019-11-06T09:29:00Z">
        <w:r w:rsidRPr="00BE78B0">
          <w:t>-</w:t>
        </w:r>
        <w:r w:rsidRPr="00BE78B0">
          <w:tab/>
        </w:r>
        <w:proofErr w:type="gramStart"/>
        <w:r w:rsidRPr="00BE78B0">
          <w:t>only</w:t>
        </w:r>
        <w:proofErr w:type="gramEnd"/>
        <w:r w:rsidRPr="00BE78B0">
          <w:t xml:space="preserve"> one code word is transmitted in each slot,</w:t>
        </w:r>
      </w:ins>
    </w:p>
    <w:p w:rsidR="00C91497" w:rsidRPr="00BE78B0" w:rsidRDefault="00C91497" w:rsidP="00C91497">
      <w:pPr>
        <w:ind w:left="568" w:hanging="284"/>
        <w:rPr>
          <w:ins w:id="530" w:author="杨谦10115881" w:date="2019-11-06T09:29:00Z"/>
        </w:rPr>
      </w:pPr>
      <w:ins w:id="531" w:author="杨谦10115881" w:date="2019-11-06T09:29:00Z">
        <w:r w:rsidRPr="00BE78B0">
          <w:t>-</w:t>
        </w:r>
        <w:r w:rsidRPr="00BE78B0">
          <w:tab/>
          <w:t>2 slot ACK/NACK feedback is configured,</w:t>
        </w:r>
      </w:ins>
    </w:p>
    <w:p w:rsidR="00C91497" w:rsidRPr="00BE78B0" w:rsidRDefault="00C91497" w:rsidP="00C91497">
      <w:pPr>
        <w:ind w:left="568" w:hanging="284"/>
        <w:rPr>
          <w:ins w:id="532" w:author="杨谦10115881" w:date="2019-11-06T09:29:00Z"/>
        </w:rPr>
      </w:pPr>
      <w:ins w:id="533" w:author="杨谦10115881" w:date="2019-11-06T09:29:00Z">
        <w:r w:rsidRPr="00BE78B0">
          <w:t>-</w:t>
        </w:r>
        <w:r w:rsidRPr="00BE78B0">
          <w:tab/>
          <w:t xml:space="preserve">20 </w:t>
        </w:r>
        <w:proofErr w:type="spellStart"/>
        <w:r w:rsidRPr="00BE78B0">
          <w:t>ms</w:t>
        </w:r>
        <w:proofErr w:type="spellEnd"/>
        <w:r w:rsidRPr="00BE78B0">
          <w:t xml:space="preserve"> SMTC period is configured.</w:t>
        </w:r>
      </w:ins>
    </w:p>
    <w:p w:rsidR="00C91497" w:rsidRPr="00BE78B0" w:rsidRDefault="00C91497" w:rsidP="00C91497">
      <w:pPr>
        <w:pStyle w:val="TH"/>
        <w:rPr>
          <w:ins w:id="534" w:author="杨谦10115881" w:date="2019-11-06T09:29:00Z"/>
          <w:vertAlign w:val="subscript"/>
          <w:lang w:val="en-US"/>
        </w:rPr>
      </w:pPr>
      <w:ins w:id="535" w:author="杨谦10115881" w:date="2019-11-06T09:29:00Z">
        <w:r w:rsidRPr="00BE78B0">
          <w:t xml:space="preserve">Table </w:t>
        </w:r>
        <w:r>
          <w:t>8</w:t>
        </w:r>
        <w:r w:rsidRPr="00BE78B0">
          <w:t>.</w:t>
        </w:r>
        <w:r>
          <w:t>2</w:t>
        </w:r>
        <w:r w:rsidRPr="00BE78B0">
          <w:t>.</w:t>
        </w:r>
      </w:ins>
      <w:ins w:id="536" w:author="杨谦10115881" w:date="2019-11-06T09:36:00Z">
        <w:r w:rsidR="001D63A3">
          <w:t>2</w:t>
        </w:r>
      </w:ins>
      <w:ins w:id="537" w:author="杨谦10115881" w:date="2019-11-06T09:29:00Z">
        <w:r>
          <w:t>.2.</w:t>
        </w:r>
      </w:ins>
      <w:ins w:id="538" w:author="杨谦10115881" w:date="2019-11-06T09:36:00Z">
        <w:r w:rsidR="001D63A3">
          <w:t>7</w:t>
        </w:r>
      </w:ins>
      <w:ins w:id="539" w:author="杨谦10115881" w:date="2019-11-06T09:29:00Z">
        <w:r w:rsidRPr="00BE78B0">
          <w:t>-</w:t>
        </w:r>
        <w:r>
          <w:t>2</w:t>
        </w:r>
        <w:r w:rsidRPr="00BE78B0">
          <w:t xml:space="preserve">: </w:t>
        </w:r>
        <w:r>
          <w:t>Minimum n</w:t>
        </w:r>
        <w:r w:rsidRPr="00BE78B0">
          <w:t xml:space="preserve">umber of ACK/NACKs transmitted by the UE during </w:t>
        </w:r>
        <w:proofErr w:type="spellStart"/>
        <w:r w:rsidRPr="00DB0B46">
          <w:t>T</w:t>
        </w:r>
        <w:r w:rsidRPr="00DB0B46">
          <w:rPr>
            <w:vertAlign w:val="subscript"/>
          </w:rPr>
          <w:t>identify_CGI_interRAT</w:t>
        </w:r>
        <w:proofErr w:type="spellEnd"/>
      </w:ins>
    </w:p>
    <w:tbl>
      <w:tblPr>
        <w:tblW w:w="9103" w:type="dxa"/>
        <w:tblInd w:w="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83"/>
        <w:gridCol w:w="3260"/>
        <w:gridCol w:w="3260"/>
      </w:tblGrid>
      <w:tr w:rsidR="00C91497" w:rsidRPr="00BE78B0" w:rsidTr="00C91497">
        <w:trPr>
          <w:trHeight w:val="345"/>
          <w:ins w:id="540" w:author="杨谦10115881" w:date="2019-11-06T09:29:00Z"/>
        </w:trPr>
        <w:tc>
          <w:tcPr>
            <w:tcW w:w="2583" w:type="dxa"/>
            <w:vMerge w:val="restart"/>
            <w:shd w:val="clear" w:color="auto" w:fill="auto"/>
          </w:tcPr>
          <w:p w:rsidR="00C91497" w:rsidRPr="00BE78B0" w:rsidRDefault="00C91497" w:rsidP="00C91497">
            <w:pPr>
              <w:pStyle w:val="TAH"/>
              <w:rPr>
                <w:ins w:id="541" w:author="杨谦10115881" w:date="2019-11-06T09:29:00Z"/>
                <w:lang w:val="sv-SE"/>
              </w:rPr>
            </w:pPr>
            <w:ins w:id="542" w:author="杨谦10115881" w:date="2019-11-06T09:29:00Z">
              <w:r>
                <w:t>Minimum n</w:t>
              </w:r>
              <w:r w:rsidRPr="00BE78B0">
                <w:t xml:space="preserve">umber of transmitted ACK/NACKs </w:t>
              </w:r>
            </w:ins>
          </w:p>
        </w:tc>
        <w:tc>
          <w:tcPr>
            <w:tcW w:w="6520" w:type="dxa"/>
            <w:gridSpan w:val="2"/>
          </w:tcPr>
          <w:p w:rsidR="00C91497" w:rsidRPr="00BE78B0" w:rsidRDefault="00C91497" w:rsidP="00C91497">
            <w:pPr>
              <w:pStyle w:val="TAH"/>
              <w:rPr>
                <w:ins w:id="543" w:author="杨谦10115881" w:date="2019-11-06T09:29:00Z"/>
              </w:rPr>
            </w:pPr>
            <w:ins w:id="544" w:author="杨谦10115881" w:date="2019-11-06T09:29:00Z">
              <w:r w:rsidRPr="00BE78B0">
                <w:rPr>
                  <w:rFonts w:cs="v4.2.0"/>
                  <w:lang w:val="en-US"/>
                </w:rPr>
                <w:t>Configuration of the serving cell in which the transmitted ACK/NACKs are counted</w:t>
              </w:r>
            </w:ins>
          </w:p>
        </w:tc>
      </w:tr>
      <w:tr w:rsidR="00C91497" w:rsidRPr="00BE78B0" w:rsidTr="00C91497">
        <w:trPr>
          <w:trHeight w:val="345"/>
          <w:ins w:id="545" w:author="杨谦10115881" w:date="2019-11-06T09:29:00Z"/>
        </w:trPr>
        <w:tc>
          <w:tcPr>
            <w:tcW w:w="2583" w:type="dxa"/>
            <w:vMerge/>
            <w:shd w:val="clear" w:color="auto" w:fill="auto"/>
          </w:tcPr>
          <w:p w:rsidR="00C91497" w:rsidRPr="00BE78B0" w:rsidRDefault="00C91497" w:rsidP="00C91497">
            <w:pPr>
              <w:pStyle w:val="TAH"/>
              <w:rPr>
                <w:ins w:id="546" w:author="杨谦10115881" w:date="2019-11-06T09:29:00Z"/>
              </w:rPr>
            </w:pPr>
          </w:p>
        </w:tc>
        <w:tc>
          <w:tcPr>
            <w:tcW w:w="3260" w:type="dxa"/>
          </w:tcPr>
          <w:p w:rsidR="00C91497" w:rsidRPr="00BE78B0" w:rsidRDefault="00C91497" w:rsidP="00C91497">
            <w:pPr>
              <w:pStyle w:val="TAH"/>
              <w:rPr>
                <w:ins w:id="547" w:author="杨谦10115881" w:date="2019-11-06T09:29:00Z"/>
                <w:rFonts w:cs="v4.2.0"/>
                <w:lang w:val="en-US"/>
              </w:rPr>
            </w:pPr>
            <w:ins w:id="548" w:author="杨谦10115881" w:date="2019-11-06T09:29:00Z">
              <w:r w:rsidRPr="00BE78B0">
                <w:rPr>
                  <w:rFonts w:cs="v4.2.0"/>
                  <w:lang w:val="en-US"/>
                </w:rPr>
                <w:t>Duplex mode configuration</w:t>
              </w:r>
            </w:ins>
          </w:p>
        </w:tc>
        <w:tc>
          <w:tcPr>
            <w:tcW w:w="3260" w:type="dxa"/>
          </w:tcPr>
          <w:p w:rsidR="00C91497" w:rsidRPr="00BE78B0" w:rsidRDefault="00C91497" w:rsidP="00C91497">
            <w:pPr>
              <w:pStyle w:val="TAH"/>
              <w:rPr>
                <w:ins w:id="549" w:author="杨谦10115881" w:date="2019-11-06T09:29:00Z"/>
                <w:rFonts w:cs="v4.2.0"/>
                <w:lang w:val="en-US"/>
              </w:rPr>
            </w:pPr>
            <w:ins w:id="550" w:author="杨谦10115881" w:date="2019-11-06T09:29:00Z">
              <w:r w:rsidRPr="00BE78B0">
                <w:rPr>
                  <w:rFonts w:cs="v4.2.0"/>
                  <w:lang w:val="en-US"/>
                </w:rPr>
                <w:t>SCS</w:t>
              </w:r>
            </w:ins>
          </w:p>
        </w:tc>
      </w:tr>
      <w:tr w:rsidR="00C91497" w:rsidRPr="00BE78B0" w:rsidTr="00C91497">
        <w:trPr>
          <w:ins w:id="551" w:author="杨谦10115881" w:date="2019-11-06T09:29:00Z"/>
        </w:trPr>
        <w:tc>
          <w:tcPr>
            <w:tcW w:w="2583" w:type="dxa"/>
            <w:shd w:val="clear" w:color="auto" w:fill="auto"/>
          </w:tcPr>
          <w:p w:rsidR="00C91497" w:rsidRPr="00BE78B0" w:rsidRDefault="00C91497" w:rsidP="00C91497">
            <w:pPr>
              <w:pStyle w:val="TAC"/>
              <w:rPr>
                <w:ins w:id="552" w:author="杨谦10115881" w:date="2019-11-06T09:29:00Z"/>
              </w:rPr>
            </w:pPr>
            <w:ins w:id="553" w:author="杨谦10115881" w:date="2019-11-06T09:29:00Z">
              <w:r w:rsidRPr="00BE78B0">
                <w:rPr>
                  <w:rFonts w:eastAsia="Calibri"/>
                  <w:szCs w:val="18"/>
                </w:rPr>
                <w:t>[84]</w:t>
              </w:r>
            </w:ins>
          </w:p>
        </w:tc>
        <w:tc>
          <w:tcPr>
            <w:tcW w:w="3260" w:type="dxa"/>
            <w:vAlign w:val="center"/>
          </w:tcPr>
          <w:p w:rsidR="00C91497" w:rsidRPr="00BE78B0" w:rsidRDefault="00C91497" w:rsidP="00C91497">
            <w:pPr>
              <w:pStyle w:val="TAC"/>
              <w:rPr>
                <w:ins w:id="554" w:author="杨谦10115881" w:date="2019-11-06T09:29:00Z"/>
                <w:lang w:val="sv-SE"/>
              </w:rPr>
            </w:pPr>
            <w:ins w:id="555" w:author="杨谦10115881" w:date="2019-11-06T09:29:00Z">
              <w:r w:rsidRPr="00BE78B0">
                <w:rPr>
                  <w:lang w:val="sv-SE"/>
                </w:rPr>
                <w:t>FDD</w:t>
              </w:r>
            </w:ins>
          </w:p>
        </w:tc>
        <w:tc>
          <w:tcPr>
            <w:tcW w:w="3260" w:type="dxa"/>
            <w:vAlign w:val="center"/>
          </w:tcPr>
          <w:p w:rsidR="00C91497" w:rsidRPr="00BE78B0" w:rsidRDefault="00C91497" w:rsidP="00C91497">
            <w:pPr>
              <w:pStyle w:val="TAC"/>
              <w:rPr>
                <w:ins w:id="556" w:author="杨谦10115881" w:date="2019-11-06T09:29:00Z"/>
                <w:lang w:val="sv-SE"/>
              </w:rPr>
            </w:pPr>
            <w:ins w:id="557" w:author="杨谦10115881" w:date="2019-11-06T09:29:00Z">
              <w:r w:rsidRPr="00BE78B0">
                <w:rPr>
                  <w:lang w:val="sv-SE"/>
                </w:rPr>
                <w:t>15 kHz</w:t>
              </w:r>
            </w:ins>
          </w:p>
        </w:tc>
      </w:tr>
      <w:tr w:rsidR="00C91497" w:rsidRPr="00BE78B0" w:rsidTr="00C91497">
        <w:trPr>
          <w:ins w:id="558" w:author="杨谦10115881" w:date="2019-11-06T09:29:00Z"/>
        </w:trPr>
        <w:tc>
          <w:tcPr>
            <w:tcW w:w="2583" w:type="dxa"/>
            <w:shd w:val="clear" w:color="auto" w:fill="auto"/>
          </w:tcPr>
          <w:p w:rsidR="00C91497" w:rsidRPr="00BE78B0" w:rsidDel="009B6E16" w:rsidRDefault="00C91497" w:rsidP="00C91497">
            <w:pPr>
              <w:pStyle w:val="TAC"/>
              <w:rPr>
                <w:ins w:id="559" w:author="杨谦10115881" w:date="2019-11-06T09:29:00Z"/>
              </w:rPr>
            </w:pPr>
            <w:ins w:id="560" w:author="杨谦10115881" w:date="2019-11-06T09:29:00Z">
              <w:r w:rsidRPr="00BE78B0">
                <w:rPr>
                  <w:rFonts w:eastAsia="Calibri"/>
                  <w:szCs w:val="18"/>
                </w:rPr>
                <w:t>[193]</w:t>
              </w:r>
            </w:ins>
          </w:p>
        </w:tc>
        <w:tc>
          <w:tcPr>
            <w:tcW w:w="3260" w:type="dxa"/>
            <w:vAlign w:val="center"/>
          </w:tcPr>
          <w:p w:rsidR="00C91497" w:rsidRPr="00BE78B0" w:rsidRDefault="00C91497" w:rsidP="00C91497">
            <w:pPr>
              <w:pStyle w:val="TAC"/>
              <w:rPr>
                <w:ins w:id="561" w:author="杨谦10115881" w:date="2019-11-06T09:29:00Z"/>
                <w:lang w:val="sv-SE"/>
              </w:rPr>
            </w:pPr>
            <w:ins w:id="562" w:author="杨谦10115881" w:date="2019-11-06T09:29:00Z">
              <w:r w:rsidRPr="00BE78B0">
                <w:rPr>
                  <w:lang w:val="sv-SE"/>
                </w:rPr>
                <w:t>FDD</w:t>
              </w:r>
            </w:ins>
          </w:p>
        </w:tc>
        <w:tc>
          <w:tcPr>
            <w:tcW w:w="3260" w:type="dxa"/>
            <w:vAlign w:val="center"/>
          </w:tcPr>
          <w:p w:rsidR="00C91497" w:rsidRPr="00BE78B0" w:rsidRDefault="00C91497" w:rsidP="00C91497">
            <w:pPr>
              <w:pStyle w:val="TAC"/>
              <w:rPr>
                <w:ins w:id="563" w:author="杨谦10115881" w:date="2019-11-06T09:29:00Z"/>
                <w:lang w:val="sv-SE"/>
              </w:rPr>
            </w:pPr>
            <w:ins w:id="564" w:author="杨谦10115881" w:date="2019-11-06T09:29:00Z">
              <w:r w:rsidRPr="00BE78B0">
                <w:rPr>
                  <w:lang w:val="sv-SE"/>
                </w:rPr>
                <w:t>30 kHz</w:t>
              </w:r>
            </w:ins>
          </w:p>
        </w:tc>
      </w:tr>
      <w:tr w:rsidR="00C91497" w:rsidRPr="00BE78B0" w:rsidTr="00C91497">
        <w:trPr>
          <w:ins w:id="565" w:author="杨谦10115881" w:date="2019-11-06T09:29:00Z"/>
        </w:trPr>
        <w:tc>
          <w:tcPr>
            <w:tcW w:w="2583" w:type="dxa"/>
            <w:shd w:val="clear" w:color="auto" w:fill="auto"/>
          </w:tcPr>
          <w:p w:rsidR="00C91497" w:rsidRPr="00BE78B0" w:rsidDel="009B6E16" w:rsidRDefault="00C91497" w:rsidP="00C91497">
            <w:pPr>
              <w:pStyle w:val="TAC"/>
              <w:rPr>
                <w:ins w:id="566" w:author="杨谦10115881" w:date="2019-11-06T09:29:00Z"/>
              </w:rPr>
            </w:pPr>
            <w:ins w:id="567" w:author="杨谦10115881" w:date="2019-11-06T09:29:00Z">
              <w:r w:rsidRPr="00BE78B0">
                <w:rPr>
                  <w:rFonts w:eastAsia="Calibri"/>
                  <w:szCs w:val="18"/>
                </w:rPr>
                <w:t>[402]</w:t>
              </w:r>
            </w:ins>
          </w:p>
        </w:tc>
        <w:tc>
          <w:tcPr>
            <w:tcW w:w="3260" w:type="dxa"/>
            <w:vAlign w:val="center"/>
          </w:tcPr>
          <w:p w:rsidR="00C91497" w:rsidRPr="00BE78B0" w:rsidRDefault="00C91497" w:rsidP="00C91497">
            <w:pPr>
              <w:pStyle w:val="TAC"/>
              <w:rPr>
                <w:ins w:id="568" w:author="杨谦10115881" w:date="2019-11-06T09:29:00Z"/>
                <w:lang w:val="sv-SE"/>
              </w:rPr>
            </w:pPr>
            <w:ins w:id="569" w:author="杨谦10115881" w:date="2019-11-06T09:29:00Z">
              <w:r w:rsidRPr="00BE78B0">
                <w:rPr>
                  <w:lang w:val="sv-SE"/>
                </w:rPr>
                <w:t>FDD</w:t>
              </w:r>
            </w:ins>
          </w:p>
        </w:tc>
        <w:tc>
          <w:tcPr>
            <w:tcW w:w="3260" w:type="dxa"/>
            <w:vAlign w:val="center"/>
          </w:tcPr>
          <w:p w:rsidR="00C91497" w:rsidRPr="00BE78B0" w:rsidRDefault="00C91497" w:rsidP="00C91497">
            <w:pPr>
              <w:pStyle w:val="TAC"/>
              <w:rPr>
                <w:ins w:id="570" w:author="杨谦10115881" w:date="2019-11-06T09:29:00Z"/>
                <w:lang w:val="sv-SE"/>
              </w:rPr>
            </w:pPr>
            <w:ins w:id="571" w:author="杨谦10115881" w:date="2019-11-06T09:29:00Z">
              <w:r w:rsidRPr="00BE78B0">
                <w:rPr>
                  <w:lang w:val="sv-SE"/>
                </w:rPr>
                <w:t>60 kHz</w:t>
              </w:r>
            </w:ins>
          </w:p>
        </w:tc>
      </w:tr>
      <w:tr w:rsidR="00C91497" w:rsidRPr="00BE78B0" w:rsidTr="00C91497">
        <w:trPr>
          <w:ins w:id="572" w:author="杨谦10115881" w:date="2019-11-06T09:29:00Z"/>
        </w:trPr>
        <w:tc>
          <w:tcPr>
            <w:tcW w:w="2583" w:type="dxa"/>
            <w:shd w:val="clear" w:color="auto" w:fill="auto"/>
          </w:tcPr>
          <w:p w:rsidR="00C91497" w:rsidRPr="00BE78B0" w:rsidRDefault="00C91497" w:rsidP="00C91497">
            <w:pPr>
              <w:pStyle w:val="TAC"/>
              <w:rPr>
                <w:ins w:id="573" w:author="杨谦10115881" w:date="2019-11-06T09:29:00Z"/>
              </w:rPr>
            </w:pPr>
            <w:ins w:id="574" w:author="杨谦10115881" w:date="2019-11-06T09:29:00Z">
              <w:r w:rsidRPr="00BE78B0">
                <w:rPr>
                  <w:rFonts w:eastAsia="Calibri"/>
                  <w:szCs w:val="18"/>
                </w:rPr>
                <w:t>[28]</w:t>
              </w:r>
            </w:ins>
          </w:p>
        </w:tc>
        <w:tc>
          <w:tcPr>
            <w:tcW w:w="3260" w:type="dxa"/>
            <w:vAlign w:val="center"/>
          </w:tcPr>
          <w:p w:rsidR="00C91497" w:rsidRPr="00BE78B0" w:rsidRDefault="00C91497" w:rsidP="00C91497">
            <w:pPr>
              <w:pStyle w:val="TAC"/>
              <w:rPr>
                <w:ins w:id="575" w:author="杨谦10115881" w:date="2019-11-06T09:29:00Z"/>
                <w:lang w:val="sv-SE"/>
              </w:rPr>
            </w:pPr>
            <w:ins w:id="576" w:author="杨谦10115881" w:date="2019-11-06T09:29:00Z">
              <w:r w:rsidRPr="00BE78B0">
                <w:rPr>
                  <w:lang w:val="sv-SE"/>
                </w:rPr>
                <w:t xml:space="preserve">TDD </w:t>
              </w:r>
              <w:r w:rsidRPr="00BE78B0">
                <w:rPr>
                  <w:vertAlign w:val="superscript"/>
                  <w:lang w:val="sv-SE"/>
                </w:rPr>
                <w:t>Note 1</w:t>
              </w:r>
            </w:ins>
          </w:p>
        </w:tc>
        <w:tc>
          <w:tcPr>
            <w:tcW w:w="3260" w:type="dxa"/>
            <w:vAlign w:val="center"/>
          </w:tcPr>
          <w:p w:rsidR="00C91497" w:rsidRPr="00BE78B0" w:rsidRDefault="00C91497" w:rsidP="00C91497">
            <w:pPr>
              <w:pStyle w:val="TAC"/>
              <w:rPr>
                <w:ins w:id="577" w:author="杨谦10115881" w:date="2019-11-06T09:29:00Z"/>
                <w:lang w:val="sv-SE"/>
              </w:rPr>
            </w:pPr>
            <w:ins w:id="578" w:author="杨谦10115881" w:date="2019-11-06T09:29:00Z">
              <w:r w:rsidRPr="00BE78B0">
                <w:rPr>
                  <w:lang w:val="sv-SE"/>
                </w:rPr>
                <w:t>15 kHz</w:t>
              </w:r>
            </w:ins>
          </w:p>
        </w:tc>
      </w:tr>
      <w:tr w:rsidR="00C91497" w:rsidRPr="00BE78B0" w:rsidTr="00C91497">
        <w:trPr>
          <w:ins w:id="579" w:author="杨谦10115881" w:date="2019-11-06T09:29:00Z"/>
        </w:trPr>
        <w:tc>
          <w:tcPr>
            <w:tcW w:w="2583" w:type="dxa"/>
            <w:shd w:val="clear" w:color="auto" w:fill="auto"/>
          </w:tcPr>
          <w:p w:rsidR="00C91497" w:rsidRPr="00BE78B0" w:rsidDel="009B6E16" w:rsidRDefault="00C91497" w:rsidP="00C91497">
            <w:pPr>
              <w:pStyle w:val="TAC"/>
              <w:rPr>
                <w:ins w:id="580" w:author="杨谦10115881" w:date="2019-11-06T09:29:00Z"/>
              </w:rPr>
            </w:pPr>
            <w:ins w:id="581" w:author="杨谦10115881" w:date="2019-11-06T09:29:00Z">
              <w:r w:rsidRPr="00BE78B0">
                <w:rPr>
                  <w:rFonts w:eastAsia="Calibri"/>
                  <w:szCs w:val="18"/>
                </w:rPr>
                <w:t>[81]</w:t>
              </w:r>
            </w:ins>
          </w:p>
        </w:tc>
        <w:tc>
          <w:tcPr>
            <w:tcW w:w="3260" w:type="dxa"/>
            <w:vAlign w:val="center"/>
          </w:tcPr>
          <w:p w:rsidR="00C91497" w:rsidRPr="00BE78B0" w:rsidRDefault="00C91497" w:rsidP="00C91497">
            <w:pPr>
              <w:pStyle w:val="TAC"/>
              <w:rPr>
                <w:ins w:id="582" w:author="杨谦10115881" w:date="2019-11-06T09:29:00Z"/>
                <w:lang w:val="sv-SE"/>
              </w:rPr>
            </w:pPr>
            <w:ins w:id="583" w:author="杨谦10115881" w:date="2019-11-06T09:29:00Z">
              <w:r w:rsidRPr="00BE78B0">
                <w:rPr>
                  <w:lang w:val="sv-SE"/>
                </w:rPr>
                <w:t xml:space="preserve">TDD </w:t>
              </w:r>
              <w:r w:rsidRPr="00BE78B0">
                <w:rPr>
                  <w:vertAlign w:val="superscript"/>
                  <w:lang w:val="sv-SE"/>
                </w:rPr>
                <w:t>Note 1</w:t>
              </w:r>
            </w:ins>
          </w:p>
        </w:tc>
        <w:tc>
          <w:tcPr>
            <w:tcW w:w="3260" w:type="dxa"/>
            <w:vAlign w:val="center"/>
          </w:tcPr>
          <w:p w:rsidR="00C91497" w:rsidRPr="00BE78B0" w:rsidRDefault="00C91497" w:rsidP="00C91497">
            <w:pPr>
              <w:pStyle w:val="TAC"/>
              <w:rPr>
                <w:ins w:id="584" w:author="杨谦10115881" w:date="2019-11-06T09:29:00Z"/>
                <w:lang w:val="sv-SE"/>
              </w:rPr>
            </w:pPr>
            <w:ins w:id="585" w:author="杨谦10115881" w:date="2019-11-06T09:29:00Z">
              <w:r w:rsidRPr="00BE78B0">
                <w:rPr>
                  <w:lang w:val="sv-SE"/>
                </w:rPr>
                <w:t>30 kHz</w:t>
              </w:r>
            </w:ins>
          </w:p>
        </w:tc>
      </w:tr>
      <w:tr w:rsidR="00C91497" w:rsidRPr="00BE78B0" w:rsidTr="00C91497">
        <w:trPr>
          <w:ins w:id="586" w:author="杨谦10115881" w:date="2019-11-06T09:29:00Z"/>
        </w:trPr>
        <w:tc>
          <w:tcPr>
            <w:tcW w:w="2583" w:type="dxa"/>
            <w:shd w:val="clear" w:color="auto" w:fill="auto"/>
          </w:tcPr>
          <w:p w:rsidR="00C91497" w:rsidRPr="00BE78B0" w:rsidDel="009B6E16" w:rsidRDefault="00C91497" w:rsidP="00C91497">
            <w:pPr>
              <w:pStyle w:val="TAC"/>
              <w:rPr>
                <w:ins w:id="587" w:author="杨谦10115881" w:date="2019-11-06T09:29:00Z"/>
              </w:rPr>
            </w:pPr>
            <w:ins w:id="588" w:author="杨谦10115881" w:date="2019-11-06T09:29:00Z">
              <w:r w:rsidRPr="00BE78B0">
                <w:rPr>
                  <w:rFonts w:eastAsia="Calibri"/>
                  <w:szCs w:val="18"/>
                </w:rPr>
                <w:t>[TBD]</w:t>
              </w:r>
            </w:ins>
          </w:p>
        </w:tc>
        <w:tc>
          <w:tcPr>
            <w:tcW w:w="3260" w:type="dxa"/>
            <w:vAlign w:val="center"/>
          </w:tcPr>
          <w:p w:rsidR="00C91497" w:rsidRPr="00BE78B0" w:rsidRDefault="00C91497" w:rsidP="00C91497">
            <w:pPr>
              <w:pStyle w:val="TAC"/>
              <w:rPr>
                <w:ins w:id="589" w:author="杨谦10115881" w:date="2019-11-06T09:29:00Z"/>
                <w:lang w:val="sv-SE"/>
              </w:rPr>
            </w:pPr>
            <w:ins w:id="590" w:author="杨谦10115881" w:date="2019-11-06T09:29:00Z">
              <w:r w:rsidRPr="00BE78B0">
                <w:rPr>
                  <w:lang w:val="sv-SE"/>
                </w:rPr>
                <w:t xml:space="preserve">TDD </w:t>
              </w:r>
              <w:r w:rsidRPr="00BE78B0">
                <w:rPr>
                  <w:vertAlign w:val="superscript"/>
                  <w:lang w:val="sv-SE"/>
                </w:rPr>
                <w:t>Note 1</w:t>
              </w:r>
            </w:ins>
          </w:p>
        </w:tc>
        <w:tc>
          <w:tcPr>
            <w:tcW w:w="3260" w:type="dxa"/>
            <w:vAlign w:val="center"/>
          </w:tcPr>
          <w:p w:rsidR="00C91497" w:rsidRPr="00BE78B0" w:rsidRDefault="00C91497" w:rsidP="00C91497">
            <w:pPr>
              <w:pStyle w:val="TAC"/>
              <w:rPr>
                <w:ins w:id="591" w:author="杨谦10115881" w:date="2019-11-06T09:29:00Z"/>
                <w:lang w:val="sv-SE"/>
              </w:rPr>
            </w:pPr>
            <w:ins w:id="592" w:author="杨谦10115881" w:date="2019-11-06T09:29:00Z">
              <w:r w:rsidRPr="00BE78B0">
                <w:rPr>
                  <w:lang w:val="sv-SE"/>
                </w:rPr>
                <w:t>60 kHz</w:t>
              </w:r>
            </w:ins>
          </w:p>
        </w:tc>
      </w:tr>
      <w:tr w:rsidR="00C91497" w:rsidRPr="00BE78B0" w:rsidTr="00C91497">
        <w:trPr>
          <w:ins w:id="593" w:author="杨谦10115881" w:date="2019-11-06T09:29:00Z"/>
        </w:trPr>
        <w:tc>
          <w:tcPr>
            <w:tcW w:w="2583" w:type="dxa"/>
            <w:shd w:val="clear" w:color="auto" w:fill="auto"/>
            <w:vAlign w:val="center"/>
          </w:tcPr>
          <w:p w:rsidR="00C91497" w:rsidRPr="00BE78B0" w:rsidRDefault="00C91497" w:rsidP="00C91497">
            <w:pPr>
              <w:pStyle w:val="TAC"/>
              <w:rPr>
                <w:ins w:id="594" w:author="杨谦10115881" w:date="2019-11-06T09:29:00Z"/>
                <w:rFonts w:eastAsia="Calibri"/>
                <w:szCs w:val="18"/>
              </w:rPr>
            </w:pPr>
            <w:ins w:id="595" w:author="杨谦10115881" w:date="2019-11-06T09:29:00Z">
              <w:r w:rsidRPr="00BE78B0">
                <w:rPr>
                  <w:rFonts w:eastAsia="Calibri"/>
                  <w:szCs w:val="18"/>
                </w:rPr>
                <w:t>[233]</w:t>
              </w:r>
            </w:ins>
          </w:p>
        </w:tc>
        <w:tc>
          <w:tcPr>
            <w:tcW w:w="3260" w:type="dxa"/>
            <w:vAlign w:val="center"/>
          </w:tcPr>
          <w:p w:rsidR="00C91497" w:rsidRPr="00BE78B0" w:rsidRDefault="00C91497" w:rsidP="00C91497">
            <w:pPr>
              <w:pStyle w:val="TAC"/>
              <w:rPr>
                <w:ins w:id="596" w:author="杨谦10115881" w:date="2019-11-06T09:29:00Z"/>
                <w:lang w:val="sv-SE"/>
              </w:rPr>
            </w:pPr>
            <w:ins w:id="597" w:author="杨谦10115881" w:date="2019-11-06T09:29:00Z">
              <w:r w:rsidRPr="00BE78B0">
                <w:rPr>
                  <w:lang w:val="sv-SE"/>
                </w:rPr>
                <w:t xml:space="preserve">TDD </w:t>
              </w:r>
              <w:r w:rsidRPr="00BE78B0">
                <w:rPr>
                  <w:vertAlign w:val="superscript"/>
                  <w:lang w:val="sv-SE"/>
                </w:rPr>
                <w:t>Note 2</w:t>
              </w:r>
            </w:ins>
          </w:p>
        </w:tc>
        <w:tc>
          <w:tcPr>
            <w:tcW w:w="3260" w:type="dxa"/>
            <w:vAlign w:val="center"/>
          </w:tcPr>
          <w:p w:rsidR="00C91497" w:rsidRPr="00BE78B0" w:rsidRDefault="00C91497" w:rsidP="00C91497">
            <w:pPr>
              <w:pStyle w:val="TAC"/>
              <w:rPr>
                <w:ins w:id="598" w:author="杨谦10115881" w:date="2019-11-06T09:29:00Z"/>
                <w:lang w:val="sv-SE"/>
              </w:rPr>
            </w:pPr>
            <w:ins w:id="599" w:author="杨谦10115881" w:date="2019-11-06T09:29:00Z">
              <w:r w:rsidRPr="00BE78B0">
                <w:rPr>
                  <w:lang w:val="sv-SE"/>
                </w:rPr>
                <w:t>60 kHz</w:t>
              </w:r>
            </w:ins>
          </w:p>
        </w:tc>
      </w:tr>
      <w:tr w:rsidR="00C91497" w:rsidRPr="00BE78B0" w:rsidTr="00C91497">
        <w:trPr>
          <w:ins w:id="600" w:author="杨谦10115881" w:date="2019-11-06T09:29:00Z"/>
        </w:trPr>
        <w:tc>
          <w:tcPr>
            <w:tcW w:w="2583" w:type="dxa"/>
            <w:shd w:val="clear" w:color="auto" w:fill="auto"/>
            <w:vAlign w:val="center"/>
          </w:tcPr>
          <w:p w:rsidR="00C91497" w:rsidRPr="00BE78B0" w:rsidRDefault="00C91497" w:rsidP="00C91497">
            <w:pPr>
              <w:pStyle w:val="TAC"/>
              <w:rPr>
                <w:ins w:id="601" w:author="杨谦10115881" w:date="2019-11-06T09:29:00Z"/>
                <w:rFonts w:eastAsia="Calibri"/>
                <w:szCs w:val="18"/>
              </w:rPr>
            </w:pPr>
            <w:ins w:id="602" w:author="杨谦10115881" w:date="2019-11-06T09:29:00Z">
              <w:r w:rsidRPr="00BE78B0">
                <w:rPr>
                  <w:rFonts w:eastAsia="Calibri"/>
                  <w:szCs w:val="18"/>
                </w:rPr>
                <w:t>[491]</w:t>
              </w:r>
            </w:ins>
          </w:p>
        </w:tc>
        <w:tc>
          <w:tcPr>
            <w:tcW w:w="3260" w:type="dxa"/>
            <w:vAlign w:val="center"/>
          </w:tcPr>
          <w:p w:rsidR="00C91497" w:rsidRPr="00BE78B0" w:rsidRDefault="00C91497" w:rsidP="00C91497">
            <w:pPr>
              <w:pStyle w:val="TAC"/>
              <w:rPr>
                <w:ins w:id="603" w:author="杨谦10115881" w:date="2019-11-06T09:29:00Z"/>
                <w:lang w:val="sv-SE"/>
              </w:rPr>
            </w:pPr>
            <w:ins w:id="604" w:author="杨谦10115881" w:date="2019-11-06T09:29:00Z">
              <w:r w:rsidRPr="00BE78B0">
                <w:rPr>
                  <w:lang w:val="sv-SE"/>
                </w:rPr>
                <w:t xml:space="preserve">TDD </w:t>
              </w:r>
              <w:r w:rsidRPr="00BE78B0">
                <w:rPr>
                  <w:vertAlign w:val="superscript"/>
                  <w:lang w:val="sv-SE"/>
                </w:rPr>
                <w:t>Note 2</w:t>
              </w:r>
            </w:ins>
          </w:p>
        </w:tc>
        <w:tc>
          <w:tcPr>
            <w:tcW w:w="3260" w:type="dxa"/>
            <w:vAlign w:val="center"/>
          </w:tcPr>
          <w:p w:rsidR="00C91497" w:rsidRPr="00BE78B0" w:rsidRDefault="00C91497" w:rsidP="00C91497">
            <w:pPr>
              <w:pStyle w:val="TAC"/>
              <w:rPr>
                <w:ins w:id="605" w:author="杨谦10115881" w:date="2019-11-06T09:29:00Z"/>
                <w:lang w:val="sv-SE"/>
              </w:rPr>
            </w:pPr>
            <w:ins w:id="606" w:author="杨谦10115881" w:date="2019-11-06T09:29:00Z">
              <w:r w:rsidRPr="00BE78B0">
                <w:rPr>
                  <w:lang w:val="sv-SE"/>
                </w:rPr>
                <w:t>120 kHz</w:t>
              </w:r>
            </w:ins>
          </w:p>
        </w:tc>
      </w:tr>
      <w:tr w:rsidR="00C91497" w:rsidRPr="00BE78B0" w:rsidTr="00C91497">
        <w:trPr>
          <w:ins w:id="607" w:author="杨谦10115881" w:date="2019-11-06T09:29:00Z"/>
        </w:trPr>
        <w:tc>
          <w:tcPr>
            <w:tcW w:w="9103" w:type="dxa"/>
            <w:gridSpan w:val="3"/>
            <w:shd w:val="clear" w:color="auto" w:fill="auto"/>
            <w:vAlign w:val="center"/>
          </w:tcPr>
          <w:p w:rsidR="00C91497" w:rsidRPr="00BE78B0" w:rsidRDefault="00C91497" w:rsidP="00C91497">
            <w:pPr>
              <w:pStyle w:val="TAN"/>
              <w:rPr>
                <w:ins w:id="608" w:author="杨谦10115881" w:date="2019-11-06T09:29:00Z"/>
                <w:lang w:val="en-US"/>
              </w:rPr>
            </w:pPr>
            <w:ins w:id="609" w:author="杨谦10115881" w:date="2019-11-06T09:29:00Z">
              <w:r w:rsidRPr="00BE78B0">
                <w:rPr>
                  <w:lang w:val="en-US"/>
                </w:rPr>
                <w:t>NOTE 1:</w:t>
              </w:r>
              <w:r w:rsidRPr="00BE78B0">
                <w:rPr>
                  <w:sz w:val="24"/>
                  <w:lang w:val="en-US"/>
                </w:rPr>
                <w:tab/>
              </w:r>
              <w:r w:rsidRPr="00BE78B0">
                <w:rPr>
                  <w:lang w:val="en-US"/>
                </w:rPr>
                <w:t>TDD UL-DL configuration is as specified in Table A.3.3.1-1 of TS 38.101-1 [18].</w:t>
              </w:r>
            </w:ins>
          </w:p>
          <w:p w:rsidR="00C91497" w:rsidRPr="00BE78B0" w:rsidRDefault="00C91497" w:rsidP="00C91497">
            <w:pPr>
              <w:pStyle w:val="TAN"/>
              <w:rPr>
                <w:ins w:id="610" w:author="杨谦10115881" w:date="2019-11-06T09:29:00Z"/>
                <w:lang w:val="en-US"/>
              </w:rPr>
            </w:pPr>
            <w:ins w:id="611" w:author="杨谦10115881" w:date="2019-11-06T09:29:00Z">
              <w:r w:rsidRPr="00BE78B0">
                <w:rPr>
                  <w:lang w:val="en-US"/>
                </w:rPr>
                <w:t>NOTE 2:</w:t>
              </w:r>
              <w:r w:rsidRPr="00BE78B0">
                <w:rPr>
                  <w:sz w:val="24"/>
                  <w:lang w:val="en-US"/>
                </w:rPr>
                <w:tab/>
              </w:r>
              <w:r w:rsidRPr="00BE78B0">
                <w:rPr>
                  <w:lang w:val="en-US"/>
                </w:rPr>
                <w:t>TDD UL-DL configuration is as specified in Table A.3.3.1-1 of TS 38.101-2 [19].</w:t>
              </w:r>
            </w:ins>
          </w:p>
        </w:tc>
      </w:tr>
    </w:tbl>
    <w:p w:rsidR="00C91497" w:rsidRPr="00461495" w:rsidRDefault="00C91497" w:rsidP="00C91497">
      <w:pPr>
        <w:rPr>
          <w:ins w:id="612" w:author="杨谦10115881" w:date="2019-11-06T09:29:00Z"/>
          <w:rFonts w:eastAsiaTheme="minorEastAsia"/>
        </w:rPr>
      </w:pPr>
    </w:p>
    <w:p w:rsidR="00D64B1A" w:rsidRDefault="00D64B1A" w:rsidP="00D64B1A">
      <w:pPr>
        <w:jc w:val="center"/>
        <w:rPr>
          <w:i/>
          <w:iCs/>
          <w:noProof/>
          <w:color w:val="0000FF"/>
        </w:rPr>
      </w:pPr>
      <w:r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E</w:t>
      </w:r>
      <w:r w:rsidRPr="00805662">
        <w:rPr>
          <w:i/>
          <w:iCs/>
          <w:noProof/>
          <w:color w:val="0000FF"/>
        </w:rPr>
        <w:t xml:space="preserve">nd of </w:t>
      </w:r>
      <w:r>
        <w:rPr>
          <w:i/>
          <w:iCs/>
          <w:noProof/>
          <w:color w:val="0000FF"/>
        </w:rPr>
        <w:t>change #</w:t>
      </w:r>
      <w:r w:rsidR="00BF4033">
        <w:rPr>
          <w:i/>
          <w:iCs/>
          <w:noProof/>
          <w:color w:val="0000FF"/>
        </w:rPr>
        <w:t>2</w:t>
      </w:r>
      <w:r>
        <w:rPr>
          <w:i/>
          <w:iCs/>
          <w:noProof/>
          <w:color w:val="0000FF"/>
        </w:rPr>
        <w:t xml:space="preserve"> &gt;</w:t>
      </w:r>
    </w:p>
    <w:p w:rsidR="00D64B1A" w:rsidRDefault="00D64B1A" w:rsidP="00DF148D">
      <w:pPr>
        <w:jc w:val="center"/>
        <w:rPr>
          <w:ins w:id="613" w:author="杨谦10115881" w:date="2019-11-05T21:44:00Z"/>
          <w:i/>
          <w:iCs/>
          <w:noProof/>
          <w:color w:val="0000FF"/>
          <w:sz w:val="22"/>
          <w:lang w:eastAsia="zh-CN"/>
        </w:rPr>
      </w:pPr>
    </w:p>
    <w:p w:rsidR="00073353" w:rsidRPr="001B661B" w:rsidRDefault="00073353" w:rsidP="00073353">
      <w:pPr>
        <w:jc w:val="center"/>
        <w:rPr>
          <w:i/>
          <w:iCs/>
          <w:noProof/>
          <w:color w:val="0000FF"/>
          <w:lang w:eastAsia="zh-CN"/>
        </w:rPr>
      </w:pPr>
      <w:r w:rsidRPr="001B661B"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S</w:t>
      </w:r>
      <w:r w:rsidRPr="001B661B">
        <w:rPr>
          <w:i/>
          <w:iCs/>
          <w:noProof/>
          <w:color w:val="0000FF"/>
        </w:rPr>
        <w:t xml:space="preserve">tart of </w:t>
      </w:r>
      <w:r>
        <w:rPr>
          <w:i/>
          <w:iCs/>
          <w:noProof/>
          <w:color w:val="0000FF"/>
        </w:rPr>
        <w:t>change #</w:t>
      </w:r>
      <w:r w:rsidR="000A246A">
        <w:rPr>
          <w:i/>
          <w:iCs/>
          <w:noProof/>
          <w:color w:val="0000FF"/>
        </w:rPr>
        <w:t>3</w:t>
      </w:r>
      <w:r>
        <w:rPr>
          <w:i/>
          <w:iCs/>
          <w:noProof/>
          <w:color w:val="0000FF"/>
        </w:rPr>
        <w:t xml:space="preserve"> &gt;</w:t>
      </w:r>
    </w:p>
    <w:p w:rsidR="00073353" w:rsidRPr="00BE78B0" w:rsidRDefault="00073353" w:rsidP="00073353">
      <w:pPr>
        <w:keepNext/>
        <w:keepLines/>
        <w:spacing w:before="120"/>
        <w:ind w:left="1134" w:hanging="1134"/>
        <w:outlineLvl w:val="2"/>
        <w:rPr>
          <w:ins w:id="614" w:author="杨谦10115881" w:date="2019-11-05T11:11:00Z"/>
          <w:rFonts w:ascii="Arial" w:eastAsia="Calibri" w:hAnsi="Arial"/>
          <w:b/>
          <w:sz w:val="28"/>
          <w:u w:val="single"/>
        </w:rPr>
      </w:pPr>
      <w:ins w:id="615" w:author="杨谦10115881" w:date="2019-11-05T21:46:00Z">
        <w:r>
          <w:rPr>
            <w:rFonts w:ascii="Arial" w:eastAsia="Calibri" w:hAnsi="Arial"/>
            <w:sz w:val="28"/>
          </w:rPr>
          <w:t>8.2.3.2.8</w:t>
        </w:r>
      </w:ins>
      <w:ins w:id="616" w:author="杨谦10115881" w:date="2019-11-05T11:11:00Z">
        <w:r w:rsidRPr="00BE78B0">
          <w:rPr>
            <w:rFonts w:ascii="Arial" w:eastAsia="Calibri" w:hAnsi="Arial"/>
            <w:sz w:val="28"/>
          </w:rPr>
          <w:tab/>
        </w:r>
      </w:ins>
      <w:ins w:id="617" w:author="杨谦10115881" w:date="2019-11-05T21:22:00Z">
        <w:r>
          <w:rPr>
            <w:rFonts w:ascii="Arial" w:eastAsia="Calibri" w:hAnsi="Arial"/>
            <w:sz w:val="28"/>
          </w:rPr>
          <w:t xml:space="preserve"> </w:t>
        </w:r>
      </w:ins>
      <w:ins w:id="618" w:author="杨谦10115881" w:date="2019-11-05T11:11:00Z">
        <w:r w:rsidRPr="00BE78B0">
          <w:rPr>
            <w:rFonts w:ascii="Arial" w:eastAsiaTheme="minorEastAsia" w:hAnsi="Arial"/>
            <w:sz w:val="28"/>
          </w:rPr>
          <w:t>I</w:t>
        </w:r>
      </w:ins>
      <w:ins w:id="619" w:author="杨谦10115881" w:date="2019-11-05T21:24:00Z">
        <w:r>
          <w:rPr>
            <w:rFonts w:ascii="Arial" w:eastAsiaTheme="minorEastAsia" w:hAnsi="Arial"/>
            <w:sz w:val="28"/>
          </w:rPr>
          <w:t>nterruptions during</w:t>
        </w:r>
      </w:ins>
      <w:ins w:id="620" w:author="杨谦10115881" w:date="2019-11-05T11:11:00Z">
        <w:r w:rsidRPr="00BE78B0">
          <w:rPr>
            <w:rFonts w:ascii="Arial" w:eastAsiaTheme="minorEastAsia" w:hAnsi="Arial"/>
            <w:sz w:val="28"/>
          </w:rPr>
          <w:t xml:space="preserve"> measurement</w:t>
        </w:r>
      </w:ins>
      <w:ins w:id="621" w:author="杨谦10115881" w:date="2019-11-05T11:34:00Z">
        <w:r>
          <w:rPr>
            <w:rFonts w:ascii="Arial" w:eastAsiaTheme="minorEastAsia" w:hAnsi="Arial"/>
            <w:sz w:val="28"/>
          </w:rPr>
          <w:t>s with autonomous gaps</w:t>
        </w:r>
      </w:ins>
    </w:p>
    <w:p w:rsidR="00073353" w:rsidRPr="00BE78B0" w:rsidRDefault="00073353" w:rsidP="00073353">
      <w:pPr>
        <w:rPr>
          <w:ins w:id="622" w:author="杨谦10115881" w:date="2019-11-05T20:20:00Z"/>
          <w:lang w:eastAsia="zh-CN"/>
        </w:rPr>
      </w:pPr>
      <w:ins w:id="623" w:author="杨谦10115881" w:date="2019-11-05T20:20:00Z">
        <w:r w:rsidRPr="00BE78B0">
          <w:rPr>
            <w:lang w:eastAsia="zh-CN"/>
          </w:rPr>
          <w:t xml:space="preserve">When </w:t>
        </w:r>
      </w:ins>
      <w:ins w:id="624" w:author="杨谦10115881" w:date="2019-11-05T20:23:00Z">
        <w:r>
          <w:rPr>
            <w:lang w:eastAsia="zh-CN"/>
          </w:rPr>
          <w:t>a UE is identifying CGI of</w:t>
        </w:r>
      </w:ins>
      <w:ins w:id="625" w:author="杨谦10115881" w:date="2019-11-05T20:24:00Z">
        <w:r>
          <w:rPr>
            <w:lang w:eastAsia="zh-CN"/>
          </w:rPr>
          <w:t xml:space="preserve"> an</w:t>
        </w:r>
      </w:ins>
      <w:ins w:id="626" w:author="杨谦10115881" w:date="2019-11-05T20:23:00Z">
        <w:r>
          <w:rPr>
            <w:lang w:eastAsia="zh-CN"/>
          </w:rPr>
          <w:t xml:space="preserve"> NR cell</w:t>
        </w:r>
      </w:ins>
      <w:ins w:id="627" w:author="杨谦10115881" w:date="2019-11-05T21:25:00Z">
        <w:r>
          <w:rPr>
            <w:lang w:eastAsia="zh-CN"/>
          </w:rPr>
          <w:t xml:space="preserve"> with autonomous gaps</w:t>
        </w:r>
      </w:ins>
      <w:ins w:id="628" w:author="杨谦10115881" w:date="2019-11-05T20:20:00Z">
        <w:r w:rsidRPr="00BE78B0">
          <w:rPr>
            <w:lang w:eastAsia="zh-CN"/>
          </w:rPr>
          <w:t>, the UE is allowed</w:t>
        </w:r>
      </w:ins>
      <w:ins w:id="629" w:author="杨谦10115881" w:date="2019-11-05T20:35:00Z">
        <w:r w:rsidRPr="00357360">
          <w:t xml:space="preserve"> </w:t>
        </w:r>
        <w:r>
          <w:t xml:space="preserve">interruptions </w:t>
        </w:r>
        <w:r w:rsidRPr="00BE78B0">
          <w:t xml:space="preserve">on </w:t>
        </w:r>
        <w:proofErr w:type="spellStart"/>
        <w:r w:rsidRPr="00BE78B0">
          <w:t>PCell</w:t>
        </w:r>
        <w:proofErr w:type="spellEnd"/>
        <w:r w:rsidRPr="00BE78B0">
          <w:t xml:space="preserve"> or any activated </w:t>
        </w:r>
        <w:proofErr w:type="spellStart"/>
        <w:r w:rsidRPr="00BE78B0">
          <w:t>SCell</w:t>
        </w:r>
      </w:ins>
      <w:proofErr w:type="spellEnd"/>
      <w:ins w:id="630" w:author="杨谦10115881" w:date="2019-11-05T20:20:00Z">
        <w:r w:rsidRPr="00BE78B0">
          <w:rPr>
            <w:lang w:eastAsia="zh-CN"/>
          </w:rPr>
          <w:t>:</w:t>
        </w:r>
      </w:ins>
    </w:p>
    <w:p w:rsidR="00073353" w:rsidRDefault="00073353" w:rsidP="00073353">
      <w:pPr>
        <w:ind w:left="568" w:hanging="284"/>
        <w:rPr>
          <w:ins w:id="631" w:author="杨谦10115881" w:date="2019-11-05T20:27:00Z"/>
        </w:rPr>
      </w:pPr>
      <w:ins w:id="632" w:author="杨谦10115881" w:date="2019-11-05T20:20:00Z">
        <w:r w:rsidRPr="00BE78B0">
          <w:t>-</w:t>
        </w:r>
        <w:r w:rsidRPr="00BE78B0">
          <w:tab/>
          <w:t xml:space="preserve">with </w:t>
        </w:r>
      </w:ins>
      <w:ins w:id="633" w:author="杨谦10115881" w:date="2019-11-05T20:27:00Z">
        <w:r>
          <w:t>interrupted</w:t>
        </w:r>
      </w:ins>
      <w:ins w:id="634" w:author="杨谦10115881" w:date="2019-11-05T20:32:00Z">
        <w:r w:rsidRPr="004B7B2A">
          <w:t xml:space="preserve"> </w:t>
        </w:r>
        <w:r>
          <w:t xml:space="preserve">slots </w:t>
        </w:r>
        <w:r w:rsidRPr="00BE78B0">
          <w:t xml:space="preserve">up to </w:t>
        </w:r>
      </w:ins>
      <w:ins w:id="635" w:author="杨谦10115881" w:date="2019-11-05T20:33:00Z">
        <w:r>
          <w:t xml:space="preserve">ratio of </w:t>
        </w:r>
      </w:ins>
      <w:ins w:id="636" w:author="杨谦10115881" w:date="2019-11-05T20:35:00Z">
        <w:r>
          <w:t>interruption</w:t>
        </w:r>
      </w:ins>
      <w:ins w:id="637" w:author="杨谦10115881" w:date="2019-11-05T21:26:00Z">
        <w:r>
          <w:t xml:space="preserve"> length</w:t>
        </w:r>
      </w:ins>
      <w:ins w:id="638" w:author="杨谦10115881" w:date="2019-11-05T20:39:00Z">
        <w:r>
          <w:t xml:space="preserve"> X1</w:t>
        </w:r>
      </w:ins>
      <w:ins w:id="639" w:author="杨谦10115881" w:date="2019-11-05T21:27:00Z">
        <w:r>
          <w:t xml:space="preserve"> slot</w:t>
        </w:r>
      </w:ins>
      <w:ins w:id="640" w:author="杨谦10115881" w:date="2019-11-05T20:35:00Z">
        <w:r>
          <w:t xml:space="preserve"> specified in Table </w:t>
        </w:r>
      </w:ins>
      <w:ins w:id="641" w:author="杨谦10115881" w:date="2019-11-05T21:46:00Z">
        <w:r>
          <w:t>8.2.3.2.8</w:t>
        </w:r>
      </w:ins>
      <w:ins w:id="642" w:author="杨谦10115881" w:date="2019-11-06T09:26:00Z">
        <w:r w:rsidR="000A246A">
          <w:t>-1</w:t>
        </w:r>
      </w:ins>
      <w:ins w:id="643" w:author="杨谦10115881" w:date="2019-11-05T20:35:00Z">
        <w:r>
          <w:t xml:space="preserve"> over SMTC period</w:t>
        </w:r>
      </w:ins>
      <w:ins w:id="644" w:author="杨谦10115881" w:date="2019-11-05T21:27:00Z">
        <w:r>
          <w:t xml:space="preserve"> of victim serving cell</w:t>
        </w:r>
      </w:ins>
      <w:ins w:id="645" w:author="杨谦10115881" w:date="2019-11-05T20:35:00Z">
        <w:r>
          <w:t xml:space="preserve"> </w:t>
        </w:r>
      </w:ins>
      <w:ins w:id="646" w:author="杨谦10115881" w:date="2019-11-05T20:41:00Z">
        <w:r>
          <w:t>du</w:t>
        </w:r>
      </w:ins>
      <w:ins w:id="647" w:author="杨谦10115881" w:date="2019-11-05T20:49:00Z">
        <w:r>
          <w:t>r</w:t>
        </w:r>
      </w:ins>
      <w:ins w:id="648" w:author="杨谦10115881" w:date="2019-11-05T20:41:00Z">
        <w:r>
          <w:t xml:space="preserve">ing MIB decoding time period </w:t>
        </w:r>
      </w:ins>
      <w:proofErr w:type="spellStart"/>
      <w:ins w:id="649" w:author="杨谦10115881" w:date="2019-11-05T20:43:00Z">
        <w:r w:rsidRPr="00BE78B0">
          <w:t>T</w:t>
        </w:r>
        <w:r>
          <w:rPr>
            <w:vertAlign w:val="subscript"/>
          </w:rPr>
          <w:t>MIB</w:t>
        </w:r>
        <w:r w:rsidRPr="00BE78B0">
          <w:rPr>
            <w:vertAlign w:val="subscript"/>
          </w:rPr>
          <w:t>_intra</w:t>
        </w:r>
        <w:proofErr w:type="spellEnd"/>
        <w:r>
          <w:t xml:space="preserve"> specified in </w:t>
        </w:r>
      </w:ins>
      <w:ins w:id="650" w:author="杨谦10115881" w:date="2019-11-05T20:44:00Z">
        <w:r>
          <w:t xml:space="preserve">clause </w:t>
        </w:r>
      </w:ins>
      <w:ins w:id="651" w:author="杨谦10115881" w:date="2019-11-05T20:43:00Z">
        <w:r>
          <w:t>9.2.7</w:t>
        </w:r>
      </w:ins>
      <w:ins w:id="652" w:author="杨谦10115881" w:date="2019-11-05T20:44:00Z">
        <w:r>
          <w:t xml:space="preserve">, </w:t>
        </w:r>
      </w:ins>
      <w:ins w:id="653" w:author="杨谦10115881" w:date="2019-11-05T20:43:00Z">
        <w:r>
          <w:t xml:space="preserve"> </w:t>
        </w:r>
      </w:ins>
      <w:ins w:id="654" w:author="杨谦10115881" w:date="2019-11-05T20:45:00Z">
        <w:r>
          <w:t xml:space="preserve">or </w:t>
        </w:r>
        <w:proofErr w:type="spellStart"/>
        <w:r w:rsidRPr="00BE78B0">
          <w:t>T</w:t>
        </w:r>
        <w:r>
          <w:rPr>
            <w:vertAlign w:val="subscript"/>
          </w:rPr>
          <w:t>MIB</w:t>
        </w:r>
        <w:r w:rsidRPr="00BE78B0">
          <w:rPr>
            <w:vertAlign w:val="subscript"/>
          </w:rPr>
          <w:t>_int</w:t>
        </w:r>
      </w:ins>
      <w:ins w:id="655" w:author="杨谦10115881" w:date="2019-11-05T20:50:00Z">
        <w:r>
          <w:rPr>
            <w:vertAlign w:val="subscript"/>
          </w:rPr>
          <w:t>er</w:t>
        </w:r>
      </w:ins>
      <w:proofErr w:type="spellEnd"/>
      <w:ins w:id="656" w:author="杨谦10115881" w:date="2019-11-05T20:45:00Z">
        <w:r>
          <w:t xml:space="preserve"> specified in clause 9.</w:t>
        </w:r>
      </w:ins>
      <w:ins w:id="657" w:author="杨谦10115881" w:date="2019-11-05T20:48:00Z">
        <w:r>
          <w:t>3</w:t>
        </w:r>
      </w:ins>
      <w:ins w:id="658" w:author="杨谦10115881" w:date="2019-11-05T20:45:00Z">
        <w:r>
          <w:t>.</w:t>
        </w:r>
      </w:ins>
      <w:ins w:id="659" w:author="杨谦10115881" w:date="2019-11-05T20:48:00Z">
        <w:r>
          <w:t>9</w:t>
        </w:r>
      </w:ins>
      <w:ins w:id="660" w:author="杨谦10115881" w:date="2019-11-05T20:46:00Z">
        <w:r>
          <w:t>.</w:t>
        </w:r>
      </w:ins>
    </w:p>
    <w:p w:rsidR="00073353" w:rsidRDefault="00073353" w:rsidP="00073353">
      <w:pPr>
        <w:ind w:left="768" w:hanging="284"/>
        <w:rPr>
          <w:ins w:id="661" w:author="杨谦10115881" w:date="2019-11-05T20:27:00Z"/>
        </w:rPr>
      </w:pPr>
      <w:ins w:id="662" w:author="杨谦10115881" w:date="2019-11-05T20:27:00Z">
        <w:r w:rsidRPr="00BE78B0">
          <w:t>-</w:t>
        </w:r>
        <w:r w:rsidRPr="00BE78B0">
          <w:tab/>
        </w:r>
      </w:ins>
      <w:ins w:id="663" w:author="杨谦10115881" w:date="2019-11-05T20:47:00Z">
        <w:r w:rsidRPr="00BE78B0">
          <w:rPr>
            <w:lang w:eastAsia="ko-KR"/>
          </w:rPr>
          <w:t xml:space="preserve">the length of each interruption </w:t>
        </w:r>
      </w:ins>
      <w:ins w:id="664" w:author="杨谦10115881" w:date="2019-11-05T20:49:00Z">
        <w:r>
          <w:t xml:space="preserve">during MIB decoding time period </w:t>
        </w:r>
      </w:ins>
      <w:ins w:id="665" w:author="杨谦10115881" w:date="2019-11-05T20:47:00Z">
        <w:r w:rsidRPr="00BE78B0">
          <w:rPr>
            <w:lang w:eastAsia="ko-KR"/>
          </w:rPr>
          <w:t>shall not exceed</w:t>
        </w:r>
        <w:r w:rsidRPr="00BE78B0">
          <w:t xml:space="preserve"> the number of </w:t>
        </w:r>
      </w:ins>
      <w:ins w:id="666" w:author="杨谦10115881" w:date="2019-11-05T20:49:00Z">
        <w:r>
          <w:t xml:space="preserve">X1 </w:t>
        </w:r>
      </w:ins>
      <w:ins w:id="667" w:author="杨谦10115881" w:date="2019-11-05T20:47:00Z">
        <w:r w:rsidRPr="00BE78B0">
          <w:t xml:space="preserve">slots specified in </w:t>
        </w:r>
        <w:r w:rsidRPr="00BE78B0">
          <w:rPr>
            <w:lang w:eastAsia="ko-KR"/>
          </w:rPr>
          <w:t xml:space="preserve">Table </w:t>
        </w:r>
      </w:ins>
      <w:ins w:id="668" w:author="杨谦10115881" w:date="2019-11-05T21:27:00Z">
        <w:r>
          <w:t xml:space="preserve"> </w:t>
        </w:r>
      </w:ins>
      <w:ins w:id="669" w:author="杨谦10115881" w:date="2019-11-05T21:46:00Z">
        <w:r>
          <w:t>8.2.3.2.8</w:t>
        </w:r>
      </w:ins>
      <w:ins w:id="670" w:author="杨谦10115881" w:date="2019-11-05T20:27:00Z">
        <w:r w:rsidRPr="00BE78B0">
          <w:t>.</w:t>
        </w:r>
      </w:ins>
    </w:p>
    <w:p w:rsidR="00073353" w:rsidRDefault="00073353" w:rsidP="00073353">
      <w:pPr>
        <w:ind w:left="568" w:hanging="284"/>
        <w:rPr>
          <w:ins w:id="671" w:author="杨谦10115881" w:date="2019-11-05T21:28:00Z"/>
        </w:rPr>
      </w:pPr>
      <w:ins w:id="672" w:author="杨谦10115881" w:date="2019-11-05T21:28:00Z">
        <w:r w:rsidRPr="00BE78B0">
          <w:t>-</w:t>
        </w:r>
        <w:r w:rsidRPr="00BE78B0">
          <w:tab/>
          <w:t xml:space="preserve">with </w:t>
        </w:r>
        <w:r>
          <w:t>interrupted</w:t>
        </w:r>
        <w:r w:rsidRPr="004B7B2A">
          <w:t xml:space="preserve"> </w:t>
        </w:r>
        <w:r>
          <w:t xml:space="preserve">slots </w:t>
        </w:r>
        <w:r w:rsidRPr="00BE78B0">
          <w:t xml:space="preserve">up to </w:t>
        </w:r>
        <w:r>
          <w:t xml:space="preserve">ratio of interruption length </w:t>
        </w:r>
      </w:ins>
      <w:ins w:id="673" w:author="杨谦10115881" w:date="2019-11-05T21:29:00Z">
        <w:r>
          <w:t>Y</w:t>
        </w:r>
      </w:ins>
      <w:ins w:id="674" w:author="杨谦10115881" w:date="2019-11-05T21:28:00Z">
        <w:r>
          <w:t xml:space="preserve">1 slot specified in Table </w:t>
        </w:r>
      </w:ins>
      <w:ins w:id="675" w:author="杨谦10115881" w:date="2019-11-05T21:46:00Z">
        <w:r>
          <w:t>8.2.3.2.8</w:t>
        </w:r>
      </w:ins>
      <w:ins w:id="676" w:author="杨谦10115881" w:date="2019-11-06T09:26:00Z">
        <w:r w:rsidR="000A246A">
          <w:t>-1</w:t>
        </w:r>
      </w:ins>
      <w:ins w:id="677" w:author="杨谦10115881" w:date="2019-11-05T21:28:00Z">
        <w:r>
          <w:t xml:space="preserve"> over </w:t>
        </w:r>
      </w:ins>
      <w:ins w:id="678" w:author="杨谦10115881" w:date="2019-11-05T21:30:00Z">
        <w:r>
          <w:t xml:space="preserve">20 </w:t>
        </w:r>
        <w:proofErr w:type="spellStart"/>
        <w:r>
          <w:t>ms</w:t>
        </w:r>
      </w:ins>
      <w:proofErr w:type="spellEnd"/>
      <w:ins w:id="679" w:author="杨谦10115881" w:date="2019-11-05T21:28:00Z">
        <w:r>
          <w:t xml:space="preserve"> during </w:t>
        </w:r>
      </w:ins>
      <w:ins w:id="680" w:author="杨谦10115881" w:date="2019-11-05T21:29:00Z">
        <w:r>
          <w:t>SIB1</w:t>
        </w:r>
      </w:ins>
      <w:ins w:id="681" w:author="杨谦10115881" w:date="2019-11-05T21:28:00Z">
        <w:r>
          <w:t xml:space="preserve"> decoding time period </w:t>
        </w:r>
        <w:r w:rsidRPr="00BE78B0">
          <w:t>T</w:t>
        </w:r>
        <w:r>
          <w:rPr>
            <w:vertAlign w:val="subscript"/>
          </w:rPr>
          <w:t>SIB</w:t>
        </w:r>
      </w:ins>
      <w:ins w:id="682" w:author="杨谦10115881" w:date="2019-11-05T21:29:00Z">
        <w:r>
          <w:rPr>
            <w:vertAlign w:val="subscript"/>
          </w:rPr>
          <w:t>1</w:t>
        </w:r>
      </w:ins>
      <w:ins w:id="683" w:author="杨谦10115881" w:date="2019-11-05T21:28:00Z">
        <w:r w:rsidRPr="00BE78B0">
          <w:rPr>
            <w:vertAlign w:val="subscript"/>
          </w:rPr>
          <w:t>_intra</w:t>
        </w:r>
        <w:r>
          <w:t xml:space="preserve"> specified in clause 9.2.7 or </w:t>
        </w:r>
        <w:r w:rsidRPr="00BE78B0">
          <w:t>T</w:t>
        </w:r>
        <w:r>
          <w:rPr>
            <w:vertAlign w:val="subscript"/>
          </w:rPr>
          <w:t>SIB</w:t>
        </w:r>
      </w:ins>
      <w:ins w:id="684" w:author="杨谦10115881" w:date="2019-11-05T21:30:00Z">
        <w:r>
          <w:rPr>
            <w:vertAlign w:val="subscript"/>
          </w:rPr>
          <w:t>1</w:t>
        </w:r>
      </w:ins>
      <w:ins w:id="685" w:author="杨谦10115881" w:date="2019-11-05T21:28:00Z">
        <w:r w:rsidRPr="00BE78B0">
          <w:rPr>
            <w:vertAlign w:val="subscript"/>
          </w:rPr>
          <w:t>_int</w:t>
        </w:r>
        <w:r>
          <w:rPr>
            <w:vertAlign w:val="subscript"/>
          </w:rPr>
          <w:t>er</w:t>
        </w:r>
        <w:r>
          <w:t xml:space="preserve"> specified in clause 9.3.9</w:t>
        </w:r>
      </w:ins>
      <w:ins w:id="686" w:author="杨谦10115881" w:date="2019-11-05T21:41:00Z">
        <w:r>
          <w:t>,</w:t>
        </w:r>
      </w:ins>
      <w:ins w:id="687" w:author="杨谦10115881" w:date="2019-11-05T21:30:00Z">
        <w:r>
          <w:t xml:space="preserve"> for </w:t>
        </w:r>
      </w:ins>
      <w:ins w:id="688" w:author="杨谦10115881" w:date="2019-11-05T21:31:00Z">
        <w:r w:rsidRPr="00BE78B0">
          <w:rPr>
            <w:rFonts w:eastAsia="MS Mincho"/>
            <w:lang w:eastAsia="ja-JP"/>
          </w:rPr>
          <w:t xml:space="preserve">SSB and CORESET for RMSI scheduling multiplexing patterns </w:t>
        </w:r>
      </w:ins>
      <w:ins w:id="689" w:author="杨谦10115881" w:date="2019-11-05T21:32:00Z">
        <w:r>
          <w:rPr>
            <w:rFonts w:eastAsia="MS Mincho"/>
            <w:lang w:eastAsia="ja-JP"/>
          </w:rPr>
          <w:t>1</w:t>
        </w:r>
      </w:ins>
      <w:ins w:id="690" w:author="杨谦10115881" w:date="2019-11-05T21:28:00Z">
        <w:r>
          <w:t>.</w:t>
        </w:r>
      </w:ins>
    </w:p>
    <w:p w:rsidR="00073353" w:rsidRDefault="00073353" w:rsidP="00073353">
      <w:pPr>
        <w:ind w:left="768" w:hanging="284"/>
        <w:rPr>
          <w:ins w:id="691" w:author="杨谦10115881" w:date="2019-11-05T21:28:00Z"/>
        </w:rPr>
      </w:pPr>
      <w:ins w:id="692" w:author="杨谦10115881" w:date="2019-11-05T21:28:00Z">
        <w:r w:rsidRPr="00BE78B0">
          <w:t>-</w:t>
        </w:r>
        <w:r w:rsidRPr="00BE78B0">
          <w:tab/>
        </w:r>
        <w:proofErr w:type="gramStart"/>
        <w:r w:rsidRPr="00BE78B0">
          <w:rPr>
            <w:lang w:eastAsia="ko-KR"/>
          </w:rPr>
          <w:t>the</w:t>
        </w:r>
        <w:proofErr w:type="gramEnd"/>
        <w:r w:rsidRPr="00BE78B0">
          <w:rPr>
            <w:lang w:eastAsia="ko-KR"/>
          </w:rPr>
          <w:t xml:space="preserve"> length of each interruption </w:t>
        </w:r>
        <w:r>
          <w:t xml:space="preserve">during </w:t>
        </w:r>
      </w:ins>
      <w:ins w:id="693" w:author="杨谦10115881" w:date="2019-11-05T21:32:00Z">
        <w:r>
          <w:t>S</w:t>
        </w:r>
      </w:ins>
      <w:ins w:id="694" w:author="杨谦10115881" w:date="2019-11-05T21:28:00Z">
        <w:r>
          <w:t>IB</w:t>
        </w:r>
      </w:ins>
      <w:ins w:id="695" w:author="杨谦10115881" w:date="2019-11-05T21:32:00Z">
        <w:r>
          <w:t>1</w:t>
        </w:r>
      </w:ins>
      <w:ins w:id="696" w:author="杨谦10115881" w:date="2019-11-05T21:28:00Z">
        <w:r>
          <w:t xml:space="preserve"> decoding time period </w:t>
        </w:r>
        <w:r w:rsidRPr="00BE78B0">
          <w:rPr>
            <w:lang w:eastAsia="ko-KR"/>
          </w:rPr>
          <w:t>shall not exceed</w:t>
        </w:r>
        <w:r w:rsidRPr="00BE78B0">
          <w:t xml:space="preserve"> the number of </w:t>
        </w:r>
      </w:ins>
      <w:ins w:id="697" w:author="杨谦10115881" w:date="2019-11-05T21:33:00Z">
        <w:r>
          <w:t>Y</w:t>
        </w:r>
      </w:ins>
      <w:ins w:id="698" w:author="杨谦10115881" w:date="2019-11-05T21:28:00Z">
        <w:r>
          <w:t xml:space="preserve">1 </w:t>
        </w:r>
        <w:r w:rsidRPr="00BE78B0">
          <w:t xml:space="preserve">slots specified in </w:t>
        </w:r>
        <w:r w:rsidRPr="00BE78B0">
          <w:rPr>
            <w:lang w:eastAsia="ko-KR"/>
          </w:rPr>
          <w:t xml:space="preserve">Table </w:t>
        </w:r>
        <w:r>
          <w:t xml:space="preserve"> </w:t>
        </w:r>
      </w:ins>
      <w:ins w:id="699" w:author="杨谦10115881" w:date="2019-11-05T21:46:00Z">
        <w:r>
          <w:t>8.2.3.2.8</w:t>
        </w:r>
      </w:ins>
      <w:ins w:id="700" w:author="杨谦10115881" w:date="2019-11-05T21:28:00Z">
        <w:r w:rsidRPr="00BE78B0">
          <w:t>.</w:t>
        </w:r>
      </w:ins>
    </w:p>
    <w:p w:rsidR="00073353" w:rsidRDefault="00073353" w:rsidP="00073353">
      <w:pPr>
        <w:ind w:left="568" w:hanging="284"/>
        <w:rPr>
          <w:ins w:id="701" w:author="杨谦10115881" w:date="2019-11-05T21:34:00Z"/>
        </w:rPr>
      </w:pPr>
      <w:ins w:id="702" w:author="杨谦10115881" w:date="2019-11-05T21:34:00Z">
        <w:r w:rsidRPr="00BE78B0">
          <w:t>-</w:t>
        </w:r>
        <w:r w:rsidRPr="00BE78B0">
          <w:tab/>
          <w:t xml:space="preserve">with </w:t>
        </w:r>
        <w:r>
          <w:t>interrupted</w:t>
        </w:r>
        <w:r w:rsidRPr="004B7B2A">
          <w:t xml:space="preserve"> </w:t>
        </w:r>
        <w:r>
          <w:t xml:space="preserve">slots </w:t>
        </w:r>
        <w:r w:rsidRPr="00BE78B0">
          <w:t xml:space="preserve">up to </w:t>
        </w:r>
        <w:r>
          <w:t xml:space="preserve">ratio of interruption length Y2 slot specified in Table </w:t>
        </w:r>
      </w:ins>
      <w:ins w:id="703" w:author="杨谦10115881" w:date="2019-11-05T21:46:00Z">
        <w:r>
          <w:t>8.2.3.2.8</w:t>
        </w:r>
      </w:ins>
      <w:ins w:id="704" w:author="杨谦10115881" w:date="2019-11-06T09:26:00Z">
        <w:r w:rsidR="000A246A">
          <w:t>-1</w:t>
        </w:r>
      </w:ins>
      <w:ins w:id="705" w:author="杨谦10115881" w:date="2019-11-05T21:34:00Z">
        <w:r>
          <w:t xml:space="preserve"> over SMTC period of victim serving cell during SIB1 decoding time period </w:t>
        </w:r>
        <w:r w:rsidRPr="00BE78B0">
          <w:t>T</w:t>
        </w:r>
        <w:r>
          <w:rPr>
            <w:vertAlign w:val="subscript"/>
          </w:rPr>
          <w:t>SIB1</w:t>
        </w:r>
        <w:r w:rsidRPr="00BE78B0">
          <w:rPr>
            <w:vertAlign w:val="subscript"/>
          </w:rPr>
          <w:t>_intra</w:t>
        </w:r>
        <w:r>
          <w:t xml:space="preserve"> specified in clause 9.2.7 or </w:t>
        </w:r>
        <w:r w:rsidRPr="00BE78B0">
          <w:t>T</w:t>
        </w:r>
        <w:r>
          <w:rPr>
            <w:vertAlign w:val="subscript"/>
          </w:rPr>
          <w:t>SIB1</w:t>
        </w:r>
        <w:r w:rsidRPr="00BE78B0">
          <w:rPr>
            <w:vertAlign w:val="subscript"/>
          </w:rPr>
          <w:t>_int</w:t>
        </w:r>
        <w:r>
          <w:rPr>
            <w:vertAlign w:val="subscript"/>
          </w:rPr>
          <w:t>er</w:t>
        </w:r>
        <w:r>
          <w:t xml:space="preserve"> specified in clause 9.3.9</w:t>
        </w:r>
      </w:ins>
      <w:ins w:id="706" w:author="杨谦10115881" w:date="2019-11-05T21:41:00Z">
        <w:r>
          <w:t>,</w:t>
        </w:r>
      </w:ins>
      <w:ins w:id="707" w:author="杨谦10115881" w:date="2019-11-05T21:34:00Z">
        <w:r>
          <w:t xml:space="preserve"> for </w:t>
        </w:r>
        <w:r w:rsidRPr="00BE78B0">
          <w:rPr>
            <w:rFonts w:eastAsia="MS Mincho"/>
            <w:lang w:eastAsia="ja-JP"/>
          </w:rPr>
          <w:t xml:space="preserve">SSB and CORESET for RMSI scheduling multiplexing patterns </w:t>
        </w:r>
      </w:ins>
      <w:ins w:id="708" w:author="杨谦10115881" w:date="2019-11-05T21:35:00Z">
        <w:r>
          <w:rPr>
            <w:rFonts w:eastAsia="MS Mincho"/>
            <w:lang w:eastAsia="ja-JP"/>
          </w:rPr>
          <w:t>2 and 3</w:t>
        </w:r>
      </w:ins>
      <w:ins w:id="709" w:author="杨谦10115881" w:date="2019-11-05T21:34:00Z">
        <w:r>
          <w:t>.</w:t>
        </w:r>
      </w:ins>
    </w:p>
    <w:p w:rsidR="00073353" w:rsidRDefault="00073353" w:rsidP="00073353">
      <w:pPr>
        <w:ind w:left="768" w:hanging="284"/>
        <w:rPr>
          <w:ins w:id="710" w:author="杨谦10115881" w:date="2019-11-05T21:34:00Z"/>
        </w:rPr>
      </w:pPr>
      <w:ins w:id="711" w:author="杨谦10115881" w:date="2019-11-05T21:34:00Z">
        <w:r w:rsidRPr="00BE78B0">
          <w:t>-</w:t>
        </w:r>
        <w:r w:rsidRPr="00BE78B0">
          <w:tab/>
        </w:r>
        <w:proofErr w:type="gramStart"/>
        <w:r w:rsidRPr="00BE78B0">
          <w:rPr>
            <w:lang w:eastAsia="ko-KR"/>
          </w:rPr>
          <w:t>the</w:t>
        </w:r>
        <w:proofErr w:type="gramEnd"/>
        <w:r w:rsidRPr="00BE78B0">
          <w:rPr>
            <w:lang w:eastAsia="ko-KR"/>
          </w:rPr>
          <w:t xml:space="preserve"> length of each interruption </w:t>
        </w:r>
        <w:r>
          <w:t xml:space="preserve">during SIB1 decoding time period </w:t>
        </w:r>
        <w:r w:rsidRPr="00BE78B0">
          <w:rPr>
            <w:lang w:eastAsia="ko-KR"/>
          </w:rPr>
          <w:t>shall not exceed</w:t>
        </w:r>
        <w:r w:rsidRPr="00BE78B0">
          <w:t xml:space="preserve"> the number of </w:t>
        </w:r>
        <w:r>
          <w:t>Y</w:t>
        </w:r>
      </w:ins>
      <w:ins w:id="712" w:author="杨谦10115881" w:date="2019-11-05T21:35:00Z">
        <w:r>
          <w:t>2</w:t>
        </w:r>
      </w:ins>
      <w:ins w:id="713" w:author="杨谦10115881" w:date="2019-11-05T21:34:00Z">
        <w:r>
          <w:t xml:space="preserve"> </w:t>
        </w:r>
        <w:r w:rsidRPr="00BE78B0">
          <w:t xml:space="preserve">slots specified in </w:t>
        </w:r>
        <w:r w:rsidRPr="00BE78B0">
          <w:rPr>
            <w:lang w:eastAsia="ko-KR"/>
          </w:rPr>
          <w:t xml:space="preserve">Table </w:t>
        </w:r>
        <w:r>
          <w:t xml:space="preserve"> </w:t>
        </w:r>
      </w:ins>
      <w:ins w:id="714" w:author="杨谦10115881" w:date="2019-11-05T21:46:00Z">
        <w:r>
          <w:t>8.2.3.2.8</w:t>
        </w:r>
      </w:ins>
      <w:ins w:id="715" w:author="杨谦10115881" w:date="2019-11-05T21:34:00Z">
        <w:r w:rsidRPr="00BE78B0">
          <w:t>.</w:t>
        </w:r>
      </w:ins>
    </w:p>
    <w:p w:rsidR="00073353" w:rsidRPr="00BE78B0" w:rsidRDefault="00073353" w:rsidP="00073353">
      <w:pPr>
        <w:pStyle w:val="TH"/>
        <w:rPr>
          <w:ins w:id="716" w:author="杨谦10115881" w:date="2019-11-05T20:20:00Z"/>
        </w:rPr>
      </w:pPr>
      <w:ins w:id="717" w:author="杨谦10115881" w:date="2019-11-05T20:20:00Z">
        <w:r w:rsidRPr="00BE78B0">
          <w:lastRenderedPageBreak/>
          <w:t xml:space="preserve">Table </w:t>
        </w:r>
      </w:ins>
      <w:ins w:id="718" w:author="杨谦10115881" w:date="2019-11-05T21:46:00Z">
        <w:r>
          <w:t>8.2.3.2.8</w:t>
        </w:r>
      </w:ins>
      <w:ins w:id="719" w:author="杨谦10115881" w:date="2019-11-05T20:20:00Z">
        <w:r w:rsidRPr="00BE78B0">
          <w:t>-1: Interruption length X</w:t>
        </w:r>
      </w:ins>
      <w:ins w:id="720" w:author="杨谦10115881" w:date="2019-11-05T21:28:00Z">
        <w:r>
          <w:t>1, Y1</w:t>
        </w:r>
      </w:ins>
      <w:ins w:id="721" w:author="杨谦10115881" w:date="2019-11-05T20:20:00Z">
        <w:r w:rsidRPr="00BE78B0">
          <w:t xml:space="preserve"> and Y</w:t>
        </w:r>
      </w:ins>
      <w:ins w:id="722" w:author="杨谦10115881" w:date="2019-11-05T21:28:00Z">
        <w:r>
          <w:t>2</w:t>
        </w:r>
      </w:ins>
      <w:ins w:id="723" w:author="杨谦10115881" w:date="2019-11-05T20:20:00Z">
        <w:r w:rsidRPr="00BE78B0">
          <w:t xml:space="preserve"> </w:t>
        </w:r>
      </w:ins>
      <w:ins w:id="724" w:author="杨谦10115881" w:date="2019-11-05T21:29:00Z">
        <w:r>
          <w:t>during</w:t>
        </w:r>
      </w:ins>
      <w:ins w:id="725" w:author="杨谦10115881" w:date="2019-11-05T20:20:00Z">
        <w:r w:rsidRPr="00BE78B0">
          <w:t xml:space="preserve"> measurements </w:t>
        </w:r>
      </w:ins>
      <w:ins w:id="726" w:author="杨谦10115881" w:date="2019-11-05T21:29:00Z">
        <w:r>
          <w:t>with autonomous gaps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072"/>
        <w:gridCol w:w="1475"/>
        <w:gridCol w:w="1134"/>
        <w:gridCol w:w="1134"/>
        <w:gridCol w:w="1134"/>
        <w:gridCol w:w="1134"/>
      </w:tblGrid>
      <w:tr w:rsidR="00073353" w:rsidRPr="00BE78B0" w:rsidTr="00C91497">
        <w:trPr>
          <w:trHeight w:val="205"/>
          <w:jc w:val="center"/>
          <w:ins w:id="727" w:author="杨谦10115881" w:date="2019-11-05T21:18:00Z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353" w:rsidRPr="00BE78B0" w:rsidRDefault="00073353" w:rsidP="00C91497">
            <w:pPr>
              <w:pStyle w:val="TAH"/>
              <w:rPr>
                <w:ins w:id="728" w:author="杨谦10115881" w:date="2019-11-05T21:18:00Z"/>
                <w:lang w:eastAsia="ko-KR"/>
              </w:rPr>
            </w:pPr>
            <w:ins w:id="729" w:author="杨谦10115881" w:date="2019-11-05T21:18:00Z">
              <w:r w:rsidRPr="00BE78B0">
                <w:rPr>
                  <w:noProof/>
                  <w:lang w:val="en-US" w:eastAsia="zh-CN"/>
                </w:rPr>
                <w:drawing>
                  <wp:inline distT="0" distB="0" distL="0" distR="0" wp14:anchorId="65B7B811" wp14:editId="541D5996">
                    <wp:extent cx="154305" cy="154305"/>
                    <wp:effectExtent l="0" t="0" r="0" b="0"/>
                    <wp:docPr id="5" name="图片 9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54305" cy="15430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0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353" w:rsidRPr="00BE78B0" w:rsidRDefault="00073353" w:rsidP="00C91497">
            <w:pPr>
              <w:pStyle w:val="TAH"/>
              <w:rPr>
                <w:ins w:id="730" w:author="杨谦10115881" w:date="2019-11-05T21:18:00Z"/>
                <w:lang w:eastAsia="ko-KR"/>
              </w:rPr>
            </w:pPr>
            <w:ins w:id="731" w:author="杨谦10115881" w:date="2019-11-05T21:18:00Z">
              <w:r w:rsidRPr="00BE78B0">
                <w:rPr>
                  <w:lang w:eastAsia="ko-KR"/>
                </w:rPr>
                <w:t>NR Slot length (</w:t>
              </w:r>
              <w:proofErr w:type="spellStart"/>
              <w:r w:rsidRPr="00BE78B0">
                <w:rPr>
                  <w:lang w:eastAsia="ko-KR"/>
                </w:rPr>
                <w:t>ms</w:t>
              </w:r>
              <w:proofErr w:type="spellEnd"/>
              <w:r w:rsidRPr="00BE78B0">
                <w:rPr>
                  <w:lang w:eastAsia="ko-KR"/>
                </w:rPr>
                <w:t>)</w:t>
              </w:r>
            </w:ins>
          </w:p>
        </w:tc>
        <w:tc>
          <w:tcPr>
            <w:tcW w:w="14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3353" w:rsidRDefault="00073353" w:rsidP="00C91497">
            <w:pPr>
              <w:pStyle w:val="TAH"/>
              <w:rPr>
                <w:ins w:id="732" w:author="杨谦10115881" w:date="2019-11-05T21:18:00Z"/>
              </w:rPr>
            </w:pPr>
            <w:ins w:id="733" w:author="杨谦10115881" w:date="2019-11-05T21:18:00Z">
              <w:r w:rsidRPr="00BE78B0">
                <w:rPr>
                  <w:lang w:eastAsia="ko-KR"/>
                </w:rPr>
                <w:t>Interruption length X</w:t>
              </w:r>
              <w:r>
                <w:t>1</w:t>
              </w:r>
            </w:ins>
          </w:p>
          <w:p w:rsidR="00073353" w:rsidRPr="00BE78B0" w:rsidRDefault="00073353" w:rsidP="00C91497">
            <w:pPr>
              <w:pStyle w:val="TAH"/>
              <w:rPr>
                <w:ins w:id="734" w:author="杨谦10115881" w:date="2019-11-05T21:18:00Z"/>
              </w:rPr>
            </w:pPr>
            <w:ins w:id="735" w:author="杨谦10115881" w:date="2019-11-05T21:18:00Z">
              <w:r w:rsidRPr="00BE78B0">
                <w:rPr>
                  <w:lang w:eastAsia="ko-KR"/>
                </w:rPr>
                <w:t>slot</w:t>
              </w:r>
            </w:ins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353" w:rsidRPr="00BE78B0" w:rsidRDefault="00073353" w:rsidP="00C91497">
            <w:pPr>
              <w:pStyle w:val="TAH"/>
              <w:rPr>
                <w:ins w:id="736" w:author="杨谦10115881" w:date="2019-11-05T21:18:00Z"/>
                <w:lang w:eastAsia="ko-KR"/>
              </w:rPr>
            </w:pPr>
            <w:ins w:id="737" w:author="杨谦10115881" w:date="2019-11-05T21:18:00Z">
              <w:r w:rsidRPr="00BE78B0">
                <w:rPr>
                  <w:lang w:eastAsia="ko-KR"/>
                </w:rPr>
                <w:t xml:space="preserve">Interruption length </w:t>
              </w:r>
            </w:ins>
            <w:ins w:id="738" w:author="杨谦10115881" w:date="2019-11-05T21:28:00Z">
              <w:r>
                <w:rPr>
                  <w:lang w:eastAsia="ko-KR"/>
                </w:rPr>
                <w:t>Y1</w:t>
              </w:r>
            </w:ins>
            <w:ins w:id="739" w:author="杨谦10115881" w:date="2019-11-05T21:18:00Z">
              <w:r w:rsidRPr="00BE78B0">
                <w:rPr>
                  <w:lang w:eastAsia="ko-KR"/>
                </w:rPr>
                <w:t xml:space="preserve"> slot</w:t>
              </w:r>
            </w:ins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353" w:rsidRPr="00BE78B0" w:rsidRDefault="00073353" w:rsidP="00C91497">
            <w:pPr>
              <w:pStyle w:val="TAH"/>
              <w:rPr>
                <w:ins w:id="740" w:author="杨谦10115881" w:date="2019-11-05T21:18:00Z"/>
                <w:lang w:eastAsia="ko-KR"/>
              </w:rPr>
            </w:pPr>
            <w:ins w:id="741" w:author="杨谦10115881" w:date="2019-11-05T21:18:00Z">
              <w:r w:rsidRPr="00BE78B0">
                <w:rPr>
                  <w:lang w:eastAsia="ko-KR"/>
                </w:rPr>
                <w:t xml:space="preserve">Interruption length </w:t>
              </w:r>
            </w:ins>
            <w:ins w:id="742" w:author="杨谦10115881" w:date="2019-11-05T21:28:00Z">
              <w:r>
                <w:t>Y2</w:t>
              </w:r>
            </w:ins>
            <w:ins w:id="743" w:author="杨谦10115881" w:date="2019-11-05T21:18:00Z">
              <w:r w:rsidRPr="00BE78B0">
                <w:rPr>
                  <w:lang w:eastAsia="ko-KR"/>
                </w:rPr>
                <w:t xml:space="preserve"> slot</w:t>
              </w:r>
            </w:ins>
          </w:p>
        </w:tc>
      </w:tr>
      <w:tr w:rsidR="00073353" w:rsidRPr="00BE78B0" w:rsidTr="00C91497">
        <w:trPr>
          <w:trHeight w:val="205"/>
          <w:jc w:val="center"/>
          <w:ins w:id="744" w:author="杨谦10115881" w:date="2019-11-05T21:18:00Z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353" w:rsidRPr="00BE78B0" w:rsidRDefault="00073353" w:rsidP="00C91497">
            <w:pPr>
              <w:spacing w:after="0"/>
              <w:rPr>
                <w:ins w:id="745" w:author="杨谦10115881" w:date="2019-11-05T21:18:00Z"/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10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353" w:rsidRPr="00BE78B0" w:rsidRDefault="00073353" w:rsidP="00C91497">
            <w:pPr>
              <w:spacing w:after="0"/>
              <w:rPr>
                <w:ins w:id="746" w:author="杨谦10115881" w:date="2019-11-05T21:18:00Z"/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14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353" w:rsidRPr="00BE78B0" w:rsidRDefault="00073353" w:rsidP="00C91497">
            <w:pPr>
              <w:pStyle w:val="TAH"/>
              <w:rPr>
                <w:ins w:id="747" w:author="杨谦10115881" w:date="2019-11-05T21:18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353" w:rsidRPr="00BE78B0" w:rsidRDefault="00073353" w:rsidP="00C91497">
            <w:pPr>
              <w:pStyle w:val="TAH"/>
              <w:rPr>
                <w:ins w:id="748" w:author="杨谦10115881" w:date="2019-11-05T21:18:00Z"/>
                <w:lang w:eastAsia="ko-KR"/>
              </w:rPr>
            </w:pPr>
            <w:ins w:id="749" w:author="杨谦10115881" w:date="2019-11-05T21:18:00Z">
              <w:r w:rsidRPr="00BE78B0">
                <w:rPr>
                  <w:lang w:eastAsia="ko-KR"/>
                </w:rPr>
                <w:t>Sync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353" w:rsidRPr="00BE78B0" w:rsidRDefault="00073353" w:rsidP="00C91497">
            <w:pPr>
              <w:pStyle w:val="TAH"/>
              <w:rPr>
                <w:ins w:id="750" w:author="杨谦10115881" w:date="2019-11-05T21:18:00Z"/>
                <w:lang w:eastAsia="ko-KR"/>
              </w:rPr>
            </w:pPr>
            <w:proofErr w:type="spellStart"/>
            <w:ins w:id="751" w:author="杨谦10115881" w:date="2019-11-05T21:18:00Z">
              <w:r w:rsidRPr="00BE78B0">
                <w:rPr>
                  <w:lang w:eastAsia="ko-KR"/>
                </w:rPr>
                <w:t>Async</w:t>
              </w:r>
              <w:proofErr w:type="spellEnd"/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353" w:rsidRPr="00BE78B0" w:rsidRDefault="00073353" w:rsidP="00C91497">
            <w:pPr>
              <w:pStyle w:val="TAH"/>
              <w:rPr>
                <w:ins w:id="752" w:author="杨谦10115881" w:date="2019-11-05T21:18:00Z"/>
                <w:lang w:eastAsia="ko-KR"/>
              </w:rPr>
            </w:pPr>
            <w:ins w:id="753" w:author="杨谦10115881" w:date="2019-11-05T21:18:00Z">
              <w:r w:rsidRPr="00BE78B0">
                <w:rPr>
                  <w:lang w:eastAsia="ko-KR"/>
                </w:rPr>
                <w:t>Sync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353" w:rsidRPr="00BE78B0" w:rsidRDefault="00073353" w:rsidP="00C91497">
            <w:pPr>
              <w:pStyle w:val="TAH"/>
              <w:rPr>
                <w:ins w:id="754" w:author="杨谦10115881" w:date="2019-11-05T21:18:00Z"/>
                <w:lang w:eastAsia="zh-CN"/>
              </w:rPr>
            </w:pPr>
            <w:proofErr w:type="spellStart"/>
            <w:ins w:id="755" w:author="杨谦10115881" w:date="2019-11-05T21:18:00Z">
              <w:r w:rsidRPr="00BE78B0">
                <w:rPr>
                  <w:lang w:eastAsia="zh-CN"/>
                </w:rPr>
                <w:t>Async</w:t>
              </w:r>
              <w:proofErr w:type="spellEnd"/>
            </w:ins>
          </w:p>
        </w:tc>
      </w:tr>
      <w:tr w:rsidR="00073353" w:rsidRPr="00BE78B0" w:rsidTr="00C91497">
        <w:trPr>
          <w:jc w:val="center"/>
          <w:ins w:id="756" w:author="杨谦10115881" w:date="2019-11-05T21:18:00Z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353" w:rsidRPr="00BE78B0" w:rsidRDefault="00073353" w:rsidP="00C91497">
            <w:pPr>
              <w:pStyle w:val="TAC"/>
              <w:rPr>
                <w:ins w:id="757" w:author="杨谦10115881" w:date="2019-11-05T21:18:00Z"/>
                <w:lang w:eastAsia="ko-KR"/>
              </w:rPr>
            </w:pPr>
            <w:ins w:id="758" w:author="杨谦10115881" w:date="2019-11-05T21:18:00Z">
              <w:r w:rsidRPr="00BE78B0">
                <w:rPr>
                  <w:lang w:eastAsia="ko-KR"/>
                </w:rPr>
                <w:t>0</w:t>
              </w:r>
            </w:ins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353" w:rsidRPr="00BE78B0" w:rsidRDefault="00073353" w:rsidP="00C91497">
            <w:pPr>
              <w:pStyle w:val="TAC"/>
              <w:rPr>
                <w:ins w:id="759" w:author="杨谦10115881" w:date="2019-11-05T21:18:00Z"/>
                <w:lang w:eastAsia="ko-KR"/>
              </w:rPr>
            </w:pPr>
            <w:ins w:id="760" w:author="杨谦10115881" w:date="2019-11-05T21:18:00Z">
              <w:r w:rsidRPr="00BE78B0">
                <w:rPr>
                  <w:lang w:eastAsia="ko-KR"/>
                </w:rPr>
                <w:t>1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353" w:rsidRPr="00EB28D4" w:rsidRDefault="00073353" w:rsidP="00C91497">
            <w:pPr>
              <w:pStyle w:val="TAC"/>
              <w:rPr>
                <w:ins w:id="761" w:author="杨谦10115881" w:date="2019-11-05T21:18:00Z"/>
                <w:lang w:eastAsia="ko-KR"/>
              </w:rPr>
            </w:pPr>
            <w:ins w:id="762" w:author="杨谦10115881" w:date="2019-11-05T21:18:00Z">
              <w:r>
                <w:t>[</w:t>
              </w:r>
              <w:r w:rsidRPr="00EB28D4">
                <w:t>2</w:t>
              </w:r>
              <w:r>
                <w:t>]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353" w:rsidRPr="00EB28D4" w:rsidRDefault="00073353" w:rsidP="00C91497">
            <w:pPr>
              <w:pStyle w:val="TAC"/>
              <w:rPr>
                <w:ins w:id="763" w:author="杨谦10115881" w:date="2019-11-05T21:18:00Z"/>
              </w:rPr>
            </w:pPr>
            <w:ins w:id="764" w:author="杨谦10115881" w:date="2019-11-05T21:18:00Z">
              <w:r>
                <w:t>[</w:t>
              </w:r>
              <w:r w:rsidRPr="00EB28D4">
                <w:t>3</w:t>
              </w:r>
            </w:ins>
            <w:ins w:id="765" w:author="杨谦10115881" w:date="2019-11-05T21:19:00Z">
              <w:r>
                <w:t>]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353" w:rsidRPr="00EB28D4" w:rsidRDefault="00073353" w:rsidP="00C91497">
            <w:pPr>
              <w:pStyle w:val="TAC"/>
              <w:rPr>
                <w:ins w:id="766" w:author="杨谦10115881" w:date="2019-11-05T21:18:00Z"/>
                <w:lang w:eastAsia="ko-KR"/>
              </w:rPr>
            </w:pPr>
            <w:ins w:id="767" w:author="杨谦10115881" w:date="2019-11-05T21:19:00Z">
              <w:r>
                <w:t>[</w:t>
              </w:r>
            </w:ins>
            <w:ins w:id="768" w:author="杨谦10115881" w:date="2019-11-05T21:18:00Z">
              <w:r w:rsidRPr="00EB28D4">
                <w:t>4</w:t>
              </w:r>
            </w:ins>
            <w:ins w:id="769" w:author="杨谦10115881" w:date="2019-11-05T21:19:00Z">
              <w:r>
                <w:t>]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353" w:rsidRPr="00EB28D4" w:rsidRDefault="00073353" w:rsidP="00C91497">
            <w:pPr>
              <w:pStyle w:val="TAC"/>
              <w:rPr>
                <w:ins w:id="770" w:author="杨谦10115881" w:date="2019-11-05T21:18:00Z"/>
                <w:lang w:eastAsia="ko-KR"/>
              </w:rPr>
            </w:pPr>
            <w:ins w:id="771" w:author="杨谦10115881" w:date="2019-11-05T21:19:00Z">
              <w:r>
                <w:t>[</w:t>
              </w:r>
            </w:ins>
            <w:ins w:id="772" w:author="杨谦10115881" w:date="2019-11-05T21:18:00Z">
              <w:r>
                <w:t>2</w:t>
              </w:r>
            </w:ins>
            <w:ins w:id="773" w:author="杨谦10115881" w:date="2019-11-05T21:19:00Z">
              <w:r>
                <w:t>]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353" w:rsidRPr="00EB28D4" w:rsidRDefault="00073353" w:rsidP="00C91497">
            <w:pPr>
              <w:pStyle w:val="TAC"/>
              <w:rPr>
                <w:ins w:id="774" w:author="杨谦10115881" w:date="2019-11-05T21:18:00Z"/>
              </w:rPr>
            </w:pPr>
            <w:ins w:id="775" w:author="杨谦10115881" w:date="2019-11-05T21:19:00Z">
              <w:r>
                <w:t>[</w:t>
              </w:r>
            </w:ins>
            <w:ins w:id="776" w:author="杨谦10115881" w:date="2019-11-05T21:18:00Z">
              <w:r w:rsidRPr="00EB28D4">
                <w:t>3</w:t>
              </w:r>
            </w:ins>
            <w:ins w:id="777" w:author="杨谦10115881" w:date="2019-11-05T21:19:00Z">
              <w:r>
                <w:t>]</w:t>
              </w:r>
            </w:ins>
          </w:p>
        </w:tc>
      </w:tr>
      <w:tr w:rsidR="00073353" w:rsidRPr="00BE78B0" w:rsidTr="00C91497">
        <w:trPr>
          <w:jc w:val="center"/>
          <w:ins w:id="778" w:author="杨谦10115881" w:date="2019-11-05T21:18:00Z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353" w:rsidRPr="00BE78B0" w:rsidRDefault="00073353" w:rsidP="00C91497">
            <w:pPr>
              <w:pStyle w:val="TAC"/>
              <w:rPr>
                <w:ins w:id="779" w:author="杨谦10115881" w:date="2019-11-05T21:18:00Z"/>
                <w:lang w:eastAsia="ko-KR"/>
              </w:rPr>
            </w:pPr>
            <w:ins w:id="780" w:author="杨谦10115881" w:date="2019-11-05T21:18:00Z">
              <w:r w:rsidRPr="00BE78B0">
                <w:rPr>
                  <w:lang w:eastAsia="ko-KR"/>
                </w:rPr>
                <w:t>1</w:t>
              </w:r>
            </w:ins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353" w:rsidRPr="00BE78B0" w:rsidRDefault="00073353" w:rsidP="00C91497">
            <w:pPr>
              <w:pStyle w:val="TAC"/>
              <w:rPr>
                <w:ins w:id="781" w:author="杨谦10115881" w:date="2019-11-05T21:18:00Z"/>
                <w:lang w:eastAsia="ko-KR"/>
              </w:rPr>
            </w:pPr>
            <w:ins w:id="782" w:author="杨谦10115881" w:date="2019-11-05T21:18:00Z">
              <w:r w:rsidRPr="00BE78B0">
                <w:rPr>
                  <w:lang w:eastAsia="ko-KR"/>
                </w:rPr>
                <w:t>0.5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353" w:rsidRPr="00EB28D4" w:rsidRDefault="00073353" w:rsidP="00C91497">
            <w:pPr>
              <w:pStyle w:val="TAC"/>
              <w:rPr>
                <w:ins w:id="783" w:author="杨谦10115881" w:date="2019-11-05T21:18:00Z"/>
                <w:lang w:eastAsia="ko-KR"/>
              </w:rPr>
            </w:pPr>
            <w:ins w:id="784" w:author="杨谦10115881" w:date="2019-11-05T21:18:00Z">
              <w:r>
                <w:t>[</w:t>
              </w:r>
              <w:r w:rsidRPr="00EB28D4">
                <w:t>3</w:t>
              </w:r>
              <w:r>
                <w:t>]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353" w:rsidRPr="00EB28D4" w:rsidRDefault="00073353" w:rsidP="00C91497">
            <w:pPr>
              <w:pStyle w:val="TAC"/>
              <w:rPr>
                <w:ins w:id="785" w:author="杨谦10115881" w:date="2019-11-05T21:18:00Z"/>
              </w:rPr>
            </w:pPr>
            <w:ins w:id="786" w:author="杨谦10115881" w:date="2019-11-05T21:18:00Z">
              <w:r>
                <w:t>[</w:t>
              </w:r>
              <w:r w:rsidRPr="00EB28D4">
                <w:t>4</w:t>
              </w:r>
            </w:ins>
            <w:ins w:id="787" w:author="杨谦10115881" w:date="2019-11-05T21:19:00Z">
              <w:r>
                <w:t>]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353" w:rsidRPr="00EB28D4" w:rsidRDefault="00073353" w:rsidP="00C91497">
            <w:pPr>
              <w:pStyle w:val="TAC"/>
              <w:rPr>
                <w:ins w:id="788" w:author="杨谦10115881" w:date="2019-11-05T21:18:00Z"/>
                <w:lang w:eastAsia="ko-KR"/>
              </w:rPr>
            </w:pPr>
            <w:ins w:id="789" w:author="杨谦10115881" w:date="2019-11-05T21:19:00Z">
              <w:r>
                <w:t>[</w:t>
              </w:r>
            </w:ins>
            <w:ins w:id="790" w:author="杨谦10115881" w:date="2019-11-05T21:18:00Z">
              <w:r w:rsidRPr="00EB28D4">
                <w:t>5</w:t>
              </w:r>
            </w:ins>
            <w:ins w:id="791" w:author="杨谦10115881" w:date="2019-11-05T21:19:00Z">
              <w:r>
                <w:t>]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353" w:rsidRPr="00EB28D4" w:rsidRDefault="00073353" w:rsidP="00C91497">
            <w:pPr>
              <w:pStyle w:val="TAC"/>
              <w:rPr>
                <w:ins w:id="792" w:author="杨谦10115881" w:date="2019-11-05T21:18:00Z"/>
                <w:lang w:eastAsia="ko-KR"/>
              </w:rPr>
            </w:pPr>
            <w:ins w:id="793" w:author="杨谦10115881" w:date="2019-11-05T21:19:00Z">
              <w:r>
                <w:t>[</w:t>
              </w:r>
            </w:ins>
            <w:ins w:id="794" w:author="杨谦10115881" w:date="2019-11-05T21:18:00Z">
              <w:r>
                <w:t>3</w:t>
              </w:r>
            </w:ins>
            <w:ins w:id="795" w:author="杨谦10115881" w:date="2019-11-05T21:19:00Z">
              <w:r>
                <w:t>]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353" w:rsidRPr="00EB28D4" w:rsidRDefault="00073353" w:rsidP="00C91497">
            <w:pPr>
              <w:pStyle w:val="TAC"/>
              <w:rPr>
                <w:ins w:id="796" w:author="杨谦10115881" w:date="2019-11-05T21:18:00Z"/>
              </w:rPr>
            </w:pPr>
            <w:ins w:id="797" w:author="杨谦10115881" w:date="2019-11-05T21:19:00Z">
              <w:r>
                <w:t>[</w:t>
              </w:r>
            </w:ins>
            <w:ins w:id="798" w:author="杨谦10115881" w:date="2019-11-05T21:18:00Z">
              <w:r w:rsidRPr="00EB28D4">
                <w:t>4</w:t>
              </w:r>
            </w:ins>
            <w:ins w:id="799" w:author="杨谦10115881" w:date="2019-11-05T21:19:00Z">
              <w:r>
                <w:t>]</w:t>
              </w:r>
            </w:ins>
          </w:p>
        </w:tc>
      </w:tr>
      <w:tr w:rsidR="00073353" w:rsidRPr="00BE78B0" w:rsidTr="00C91497">
        <w:trPr>
          <w:jc w:val="center"/>
          <w:ins w:id="800" w:author="杨谦10115881" w:date="2019-11-05T21:18:00Z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353" w:rsidRPr="00BE78B0" w:rsidRDefault="00073353" w:rsidP="00C91497">
            <w:pPr>
              <w:pStyle w:val="TAC"/>
              <w:rPr>
                <w:ins w:id="801" w:author="杨谦10115881" w:date="2019-11-05T21:18:00Z"/>
                <w:lang w:eastAsia="zh-CN"/>
              </w:rPr>
            </w:pPr>
            <w:ins w:id="802" w:author="杨谦10115881" w:date="2019-11-05T21:18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353" w:rsidRPr="00BE78B0" w:rsidRDefault="00073353" w:rsidP="00C91497">
            <w:pPr>
              <w:pStyle w:val="TAC"/>
              <w:rPr>
                <w:ins w:id="803" w:author="杨谦10115881" w:date="2019-11-05T21:18:00Z"/>
                <w:lang w:eastAsia="ko-KR"/>
              </w:rPr>
            </w:pPr>
            <w:ins w:id="804" w:author="杨谦10115881" w:date="2019-11-05T21:18:00Z">
              <w:r w:rsidRPr="00BE78B0">
                <w:rPr>
                  <w:lang w:eastAsia="ko-KR"/>
                </w:rPr>
                <w:t>0.25</w:t>
              </w:r>
              <w:r w:rsidRPr="00EB28D4">
                <w:rPr>
                  <w:vertAlign w:val="superscript"/>
                </w:rPr>
                <w:t>Note1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353" w:rsidRPr="00EB28D4" w:rsidRDefault="00073353" w:rsidP="00C91497">
            <w:pPr>
              <w:pStyle w:val="TAC"/>
              <w:rPr>
                <w:ins w:id="805" w:author="杨谦10115881" w:date="2019-11-05T21:18:00Z"/>
                <w:lang w:eastAsia="ko-KR"/>
              </w:rPr>
            </w:pPr>
            <w:ins w:id="806" w:author="杨谦10115881" w:date="2019-11-05T21:18:00Z">
              <w:r>
                <w:t>[</w:t>
              </w:r>
              <w:r w:rsidRPr="00EB28D4">
                <w:rPr>
                  <w:rFonts w:hint="eastAsia"/>
                </w:rPr>
                <w:t>5</w:t>
              </w:r>
              <w:r>
                <w:t>]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353" w:rsidRPr="00EB28D4" w:rsidRDefault="00073353" w:rsidP="00C91497">
            <w:pPr>
              <w:pStyle w:val="TAC"/>
              <w:rPr>
                <w:ins w:id="807" w:author="杨谦10115881" w:date="2019-11-05T21:18:00Z"/>
              </w:rPr>
            </w:pPr>
            <w:ins w:id="808" w:author="杨谦10115881" w:date="2019-11-05T21:18:00Z">
              <w:r>
                <w:t>[</w:t>
              </w:r>
              <w:r w:rsidRPr="00EB28D4">
                <w:t>6</w:t>
              </w:r>
            </w:ins>
            <w:ins w:id="809" w:author="杨谦10115881" w:date="2019-11-05T21:19:00Z">
              <w:r>
                <w:t>]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353" w:rsidRPr="00EB28D4" w:rsidRDefault="00073353" w:rsidP="00C91497">
            <w:pPr>
              <w:pStyle w:val="TAC"/>
              <w:rPr>
                <w:ins w:id="810" w:author="杨谦10115881" w:date="2019-11-05T21:18:00Z"/>
                <w:lang w:eastAsia="ko-KR"/>
              </w:rPr>
            </w:pPr>
            <w:ins w:id="811" w:author="杨谦10115881" w:date="2019-11-05T21:19:00Z">
              <w:r>
                <w:t>[</w:t>
              </w:r>
            </w:ins>
            <w:ins w:id="812" w:author="杨谦10115881" w:date="2019-11-05T21:18:00Z">
              <w:r w:rsidRPr="00EB28D4">
                <w:t>7</w:t>
              </w:r>
            </w:ins>
            <w:ins w:id="813" w:author="杨谦10115881" w:date="2019-11-05T21:19:00Z">
              <w:r>
                <w:t>]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353" w:rsidRPr="00EB28D4" w:rsidRDefault="00073353" w:rsidP="00C91497">
            <w:pPr>
              <w:pStyle w:val="TAC"/>
              <w:rPr>
                <w:ins w:id="814" w:author="杨谦10115881" w:date="2019-11-05T21:18:00Z"/>
                <w:lang w:eastAsia="ko-KR"/>
              </w:rPr>
            </w:pPr>
            <w:ins w:id="815" w:author="杨谦10115881" w:date="2019-11-05T21:19:00Z">
              <w:r>
                <w:t>[</w:t>
              </w:r>
            </w:ins>
            <w:ins w:id="816" w:author="杨谦10115881" w:date="2019-11-05T21:18:00Z">
              <w:r>
                <w:t>5</w:t>
              </w:r>
            </w:ins>
            <w:ins w:id="817" w:author="杨谦10115881" w:date="2019-11-05T21:19:00Z">
              <w:r>
                <w:t>]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353" w:rsidRPr="00EB28D4" w:rsidRDefault="00073353" w:rsidP="00C91497">
            <w:pPr>
              <w:pStyle w:val="TAC"/>
              <w:rPr>
                <w:ins w:id="818" w:author="杨谦10115881" w:date="2019-11-05T21:18:00Z"/>
              </w:rPr>
            </w:pPr>
            <w:ins w:id="819" w:author="杨谦10115881" w:date="2019-11-05T21:19:00Z">
              <w:r>
                <w:t>[</w:t>
              </w:r>
            </w:ins>
            <w:ins w:id="820" w:author="杨谦10115881" w:date="2019-11-05T21:18:00Z">
              <w:r w:rsidRPr="00EB28D4">
                <w:t>6</w:t>
              </w:r>
            </w:ins>
            <w:ins w:id="821" w:author="杨谦10115881" w:date="2019-11-05T21:19:00Z">
              <w:r>
                <w:t>]</w:t>
              </w:r>
            </w:ins>
          </w:p>
        </w:tc>
      </w:tr>
      <w:tr w:rsidR="00073353" w:rsidRPr="00BE78B0" w:rsidTr="00C91497">
        <w:trPr>
          <w:jc w:val="center"/>
          <w:ins w:id="822" w:author="杨谦10115881" w:date="2019-11-05T21:18:00Z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353" w:rsidRPr="00BE78B0" w:rsidRDefault="00073353" w:rsidP="00C91497">
            <w:pPr>
              <w:pStyle w:val="TAC"/>
              <w:rPr>
                <w:ins w:id="823" w:author="杨谦10115881" w:date="2019-11-05T21:18:00Z"/>
                <w:lang w:eastAsia="ko-KR"/>
              </w:rPr>
            </w:pPr>
            <w:ins w:id="824" w:author="杨谦10115881" w:date="2019-11-05T21:18:00Z">
              <w:r w:rsidRPr="00BE78B0">
                <w:rPr>
                  <w:lang w:eastAsia="ko-KR"/>
                </w:rPr>
                <w:t>2</w:t>
              </w:r>
            </w:ins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353" w:rsidRPr="00BE78B0" w:rsidRDefault="00073353" w:rsidP="00C91497">
            <w:pPr>
              <w:pStyle w:val="TAC"/>
              <w:rPr>
                <w:ins w:id="825" w:author="杨谦10115881" w:date="2019-11-05T21:18:00Z"/>
                <w:lang w:eastAsia="ko-KR"/>
              </w:rPr>
            </w:pPr>
            <w:ins w:id="826" w:author="杨谦10115881" w:date="2019-11-05T21:18:00Z">
              <w:r w:rsidRPr="00BE78B0">
                <w:rPr>
                  <w:lang w:eastAsia="ko-KR"/>
                </w:rPr>
                <w:t>0.25</w:t>
              </w:r>
              <w:r w:rsidRPr="00EB28D4">
                <w:rPr>
                  <w:vertAlign w:val="superscript"/>
                </w:rPr>
                <w:t>Note</w:t>
              </w:r>
              <w:r>
                <w:rPr>
                  <w:vertAlign w:val="superscript"/>
                </w:rPr>
                <w:t>2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353" w:rsidRPr="00EB28D4" w:rsidRDefault="00073353" w:rsidP="00C91497">
            <w:pPr>
              <w:pStyle w:val="TAC"/>
              <w:rPr>
                <w:ins w:id="827" w:author="杨谦10115881" w:date="2019-11-05T21:18:00Z"/>
                <w:lang w:eastAsia="ko-KR"/>
              </w:rPr>
            </w:pPr>
            <w:ins w:id="828" w:author="杨谦10115881" w:date="2019-11-05T21:18:00Z">
              <w:r>
                <w:t>[</w:t>
              </w:r>
              <w:r w:rsidRPr="00EB28D4">
                <w:rPr>
                  <w:rFonts w:hint="eastAsia"/>
                </w:rPr>
                <w:t>3</w:t>
              </w:r>
              <w:r>
                <w:t>]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353" w:rsidRPr="00EB28D4" w:rsidRDefault="00073353" w:rsidP="00C91497">
            <w:pPr>
              <w:pStyle w:val="TAC"/>
              <w:rPr>
                <w:ins w:id="829" w:author="杨谦10115881" w:date="2019-11-05T21:18:00Z"/>
              </w:rPr>
            </w:pPr>
            <w:ins w:id="830" w:author="杨谦10115881" w:date="2019-11-05T21:19:00Z">
              <w:r>
                <w:t>[</w:t>
              </w:r>
            </w:ins>
            <w:ins w:id="831" w:author="杨谦10115881" w:date="2019-11-05T21:18:00Z">
              <w:r w:rsidRPr="00EB28D4">
                <w:t>4</w:t>
              </w:r>
            </w:ins>
            <w:ins w:id="832" w:author="杨谦10115881" w:date="2019-11-05T21:19:00Z">
              <w:r>
                <w:t>]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353" w:rsidRPr="00EB28D4" w:rsidRDefault="00073353" w:rsidP="00C91497">
            <w:pPr>
              <w:pStyle w:val="TAC"/>
              <w:rPr>
                <w:ins w:id="833" w:author="杨谦10115881" w:date="2019-11-05T21:18:00Z"/>
                <w:lang w:eastAsia="ko-KR"/>
              </w:rPr>
            </w:pPr>
            <w:ins w:id="834" w:author="杨谦10115881" w:date="2019-11-05T21:19:00Z">
              <w:r>
                <w:t>[</w:t>
              </w:r>
            </w:ins>
            <w:ins w:id="835" w:author="杨谦10115881" w:date="2019-11-05T21:18:00Z">
              <w:r w:rsidRPr="00EB28D4">
                <w:t>5</w:t>
              </w:r>
            </w:ins>
            <w:ins w:id="836" w:author="杨谦10115881" w:date="2019-11-05T21:19:00Z">
              <w:r>
                <w:t>]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353" w:rsidRPr="00EB28D4" w:rsidRDefault="00073353" w:rsidP="00C91497">
            <w:pPr>
              <w:pStyle w:val="TAC"/>
              <w:rPr>
                <w:ins w:id="837" w:author="杨谦10115881" w:date="2019-11-05T21:18:00Z"/>
                <w:lang w:eastAsia="ko-KR"/>
              </w:rPr>
            </w:pPr>
            <w:ins w:id="838" w:author="杨谦10115881" w:date="2019-11-05T21:19:00Z">
              <w:r>
                <w:t>[</w:t>
              </w:r>
            </w:ins>
            <w:ins w:id="839" w:author="杨谦10115881" w:date="2019-11-05T21:18:00Z">
              <w:r>
                <w:t>3</w:t>
              </w:r>
            </w:ins>
            <w:ins w:id="840" w:author="杨谦10115881" w:date="2019-11-05T21:19:00Z">
              <w:r>
                <w:t>]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353" w:rsidRPr="00EB28D4" w:rsidRDefault="00073353" w:rsidP="00C91497">
            <w:pPr>
              <w:pStyle w:val="TAC"/>
              <w:rPr>
                <w:ins w:id="841" w:author="杨谦10115881" w:date="2019-11-05T21:18:00Z"/>
              </w:rPr>
            </w:pPr>
            <w:ins w:id="842" w:author="杨谦10115881" w:date="2019-11-05T21:19:00Z">
              <w:r>
                <w:t>[</w:t>
              </w:r>
            </w:ins>
            <w:ins w:id="843" w:author="杨谦10115881" w:date="2019-11-05T21:18:00Z">
              <w:r w:rsidRPr="00EB28D4">
                <w:t>4</w:t>
              </w:r>
            </w:ins>
            <w:ins w:id="844" w:author="杨谦10115881" w:date="2019-11-05T21:19:00Z">
              <w:r>
                <w:t>]</w:t>
              </w:r>
            </w:ins>
          </w:p>
        </w:tc>
      </w:tr>
      <w:tr w:rsidR="00073353" w:rsidRPr="00BE78B0" w:rsidTr="00C91497">
        <w:trPr>
          <w:jc w:val="center"/>
          <w:ins w:id="845" w:author="杨谦10115881" w:date="2019-11-05T21:18:00Z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353" w:rsidRPr="00BE78B0" w:rsidRDefault="00073353" w:rsidP="00C91497">
            <w:pPr>
              <w:pStyle w:val="TAC"/>
              <w:rPr>
                <w:ins w:id="846" w:author="杨谦10115881" w:date="2019-11-05T21:18:00Z"/>
                <w:lang w:eastAsia="ko-KR"/>
              </w:rPr>
            </w:pPr>
            <w:ins w:id="847" w:author="杨谦10115881" w:date="2019-11-05T21:18:00Z">
              <w:r w:rsidRPr="00BE78B0">
                <w:rPr>
                  <w:lang w:eastAsia="ko-KR"/>
                </w:rPr>
                <w:t>3</w:t>
              </w:r>
            </w:ins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353" w:rsidRPr="00BE78B0" w:rsidRDefault="00073353" w:rsidP="00C91497">
            <w:pPr>
              <w:pStyle w:val="TAC"/>
              <w:rPr>
                <w:ins w:id="848" w:author="杨谦10115881" w:date="2019-11-05T21:18:00Z"/>
                <w:lang w:eastAsia="ko-KR"/>
              </w:rPr>
            </w:pPr>
            <w:ins w:id="849" w:author="杨谦10115881" w:date="2019-11-05T21:18:00Z">
              <w:r w:rsidRPr="00BE78B0">
                <w:rPr>
                  <w:lang w:eastAsia="ko-KR"/>
                </w:rPr>
                <w:t>0.125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353" w:rsidRPr="00EB28D4" w:rsidRDefault="00073353" w:rsidP="00C91497">
            <w:pPr>
              <w:pStyle w:val="TAC"/>
              <w:rPr>
                <w:ins w:id="850" w:author="杨谦10115881" w:date="2019-11-05T21:18:00Z"/>
                <w:lang w:eastAsia="ko-KR"/>
              </w:rPr>
            </w:pPr>
            <w:ins w:id="851" w:author="杨谦10115881" w:date="2019-11-05T21:18:00Z">
              <w:r>
                <w:t>[</w:t>
              </w:r>
              <w:r w:rsidRPr="00EB28D4">
                <w:rPr>
                  <w:rFonts w:hint="eastAsia"/>
                </w:rPr>
                <w:t>5</w:t>
              </w:r>
              <w:r>
                <w:t>]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353" w:rsidRPr="00EB28D4" w:rsidRDefault="00073353" w:rsidP="00C91497">
            <w:pPr>
              <w:pStyle w:val="TAC"/>
              <w:rPr>
                <w:ins w:id="852" w:author="杨谦10115881" w:date="2019-11-05T21:18:00Z"/>
              </w:rPr>
            </w:pPr>
            <w:ins w:id="853" w:author="杨谦10115881" w:date="2019-11-05T21:19:00Z">
              <w:r>
                <w:t>[</w:t>
              </w:r>
            </w:ins>
            <w:ins w:id="854" w:author="杨谦10115881" w:date="2019-11-05T21:18:00Z">
              <w:r w:rsidRPr="00EB28D4">
                <w:t>6</w:t>
              </w:r>
            </w:ins>
            <w:ins w:id="855" w:author="杨谦10115881" w:date="2019-11-05T21:19:00Z">
              <w:r>
                <w:t>]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353" w:rsidRPr="00EB28D4" w:rsidRDefault="00073353" w:rsidP="00C91497">
            <w:pPr>
              <w:pStyle w:val="TAC"/>
              <w:rPr>
                <w:ins w:id="856" w:author="杨谦10115881" w:date="2019-11-05T21:18:00Z"/>
                <w:lang w:eastAsia="ko-KR"/>
              </w:rPr>
            </w:pPr>
            <w:ins w:id="857" w:author="杨谦10115881" w:date="2019-11-05T21:19:00Z">
              <w:r>
                <w:t>[</w:t>
              </w:r>
            </w:ins>
            <w:ins w:id="858" w:author="杨谦10115881" w:date="2019-11-05T21:18:00Z">
              <w:r w:rsidRPr="00EB28D4">
                <w:t>7</w:t>
              </w:r>
            </w:ins>
            <w:ins w:id="859" w:author="杨谦10115881" w:date="2019-11-05T21:19:00Z">
              <w:r>
                <w:t>]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353" w:rsidRPr="00EB28D4" w:rsidRDefault="00073353" w:rsidP="00C91497">
            <w:pPr>
              <w:pStyle w:val="TAC"/>
              <w:rPr>
                <w:ins w:id="860" w:author="杨谦10115881" w:date="2019-11-05T21:18:00Z"/>
                <w:lang w:eastAsia="ko-KR"/>
              </w:rPr>
            </w:pPr>
            <w:ins w:id="861" w:author="杨谦10115881" w:date="2019-11-05T21:19:00Z">
              <w:r>
                <w:t>[</w:t>
              </w:r>
            </w:ins>
            <w:ins w:id="862" w:author="杨谦10115881" w:date="2019-11-05T21:18:00Z">
              <w:r>
                <w:t>5</w:t>
              </w:r>
            </w:ins>
            <w:ins w:id="863" w:author="杨谦10115881" w:date="2019-11-05T21:19:00Z">
              <w:r>
                <w:t>]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353" w:rsidRPr="00EB28D4" w:rsidRDefault="00073353" w:rsidP="00C91497">
            <w:pPr>
              <w:pStyle w:val="TAC"/>
              <w:rPr>
                <w:ins w:id="864" w:author="杨谦10115881" w:date="2019-11-05T21:18:00Z"/>
              </w:rPr>
            </w:pPr>
            <w:ins w:id="865" w:author="杨谦10115881" w:date="2019-11-05T21:19:00Z">
              <w:r>
                <w:t>[</w:t>
              </w:r>
            </w:ins>
            <w:ins w:id="866" w:author="杨谦10115881" w:date="2019-11-05T21:18:00Z">
              <w:r w:rsidRPr="00EB28D4">
                <w:t>6</w:t>
              </w:r>
            </w:ins>
            <w:ins w:id="867" w:author="杨谦10115881" w:date="2019-11-05T21:19:00Z">
              <w:r>
                <w:t>]</w:t>
              </w:r>
            </w:ins>
          </w:p>
        </w:tc>
      </w:tr>
      <w:tr w:rsidR="00073353" w:rsidRPr="00BE78B0" w:rsidTr="00C91497">
        <w:trPr>
          <w:jc w:val="center"/>
          <w:ins w:id="868" w:author="杨谦10115881" w:date="2019-11-05T21:18:00Z"/>
        </w:trPr>
        <w:tc>
          <w:tcPr>
            <w:tcW w:w="77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353" w:rsidRPr="00BE78B0" w:rsidRDefault="00073353" w:rsidP="00C91497">
            <w:pPr>
              <w:pStyle w:val="TAN"/>
              <w:rPr>
                <w:ins w:id="869" w:author="杨谦10115881" w:date="2019-11-05T21:18:00Z"/>
                <w:lang w:eastAsia="zh-CN"/>
              </w:rPr>
            </w:pPr>
            <w:ins w:id="870" w:author="杨谦10115881" w:date="2019-11-05T21:18:00Z">
              <w:r w:rsidRPr="00BE78B0">
                <w:t>Note</w:t>
              </w:r>
              <w:r>
                <w:t xml:space="preserve"> 1</w:t>
              </w:r>
              <w:r w:rsidRPr="00BE78B0">
                <w:t xml:space="preserve">: </w:t>
              </w:r>
              <w:r w:rsidRPr="00BE78B0">
                <w:tab/>
              </w:r>
              <w:r>
                <w:t xml:space="preserve">Slot length of </w:t>
              </w:r>
              <w:r>
                <w:rPr>
                  <w:lang w:eastAsia="zh-CN"/>
                </w:rPr>
                <w:t>60kHz SCS in FR1.</w:t>
              </w:r>
            </w:ins>
          </w:p>
          <w:p w:rsidR="00073353" w:rsidRPr="00EB28D4" w:rsidRDefault="00073353" w:rsidP="00C91497">
            <w:pPr>
              <w:pStyle w:val="TAN"/>
              <w:rPr>
                <w:ins w:id="871" w:author="杨谦10115881" w:date="2019-11-05T21:18:00Z"/>
              </w:rPr>
            </w:pPr>
            <w:ins w:id="872" w:author="杨谦10115881" w:date="2019-11-05T21:18:00Z">
              <w:r w:rsidRPr="00BE78B0">
                <w:t>Note</w:t>
              </w:r>
              <w:r>
                <w:t xml:space="preserve"> 2</w:t>
              </w:r>
              <w:r w:rsidRPr="00BE78B0">
                <w:t xml:space="preserve">: </w:t>
              </w:r>
              <w:r w:rsidRPr="00BE78B0">
                <w:tab/>
              </w:r>
              <w:r>
                <w:t xml:space="preserve">Slot length of </w:t>
              </w:r>
              <w:r>
                <w:rPr>
                  <w:lang w:eastAsia="zh-CN"/>
                </w:rPr>
                <w:t>60kHz SCS in FR2.</w:t>
              </w:r>
            </w:ins>
          </w:p>
        </w:tc>
      </w:tr>
    </w:tbl>
    <w:p w:rsidR="00073353" w:rsidRDefault="00073353" w:rsidP="00073353">
      <w:pPr>
        <w:rPr>
          <w:ins w:id="873" w:author="杨谦10115881" w:date="2019-11-06T09:25:00Z"/>
          <w:rFonts w:eastAsiaTheme="minorEastAsia"/>
        </w:rPr>
      </w:pPr>
    </w:p>
    <w:p w:rsidR="000A246A" w:rsidRPr="00BE78B0" w:rsidRDefault="000A246A" w:rsidP="000A246A">
      <w:pPr>
        <w:rPr>
          <w:ins w:id="874" w:author="杨谦10115881" w:date="2019-11-06T09:25:00Z"/>
          <w:lang w:eastAsia="zh-CN"/>
        </w:rPr>
      </w:pPr>
      <w:ins w:id="875" w:author="杨谦10115881" w:date="2019-11-06T09:25:00Z">
        <w:r w:rsidRPr="00BE78B0">
          <w:rPr>
            <w:lang w:eastAsia="zh-CN"/>
          </w:rPr>
          <w:t xml:space="preserve">When </w:t>
        </w:r>
        <w:r>
          <w:rPr>
            <w:lang w:eastAsia="zh-CN"/>
          </w:rPr>
          <w:t xml:space="preserve">a UE is identifying CGI of an </w:t>
        </w:r>
        <w:r>
          <w:rPr>
            <w:rFonts w:eastAsiaTheme="minorEastAsia"/>
          </w:rPr>
          <w:t>E-UTRA FDD</w:t>
        </w:r>
        <w:r>
          <w:rPr>
            <w:lang w:eastAsia="zh-CN"/>
          </w:rPr>
          <w:t xml:space="preserve"> cell or </w:t>
        </w:r>
        <w:r>
          <w:rPr>
            <w:rFonts w:eastAsiaTheme="minorEastAsia"/>
          </w:rPr>
          <w:t>E-UTRA FDD</w:t>
        </w:r>
        <w:r>
          <w:rPr>
            <w:lang w:eastAsia="zh-CN"/>
          </w:rPr>
          <w:t xml:space="preserve"> cell</w:t>
        </w:r>
        <w:r w:rsidRPr="00461495">
          <w:rPr>
            <w:lang w:eastAsia="zh-CN"/>
          </w:rPr>
          <w:t xml:space="preserve"> </w:t>
        </w:r>
        <w:r>
          <w:rPr>
            <w:lang w:eastAsia="zh-CN"/>
          </w:rPr>
          <w:t xml:space="preserve">with autonomous gaps, within time period </w:t>
        </w:r>
        <w:r w:rsidRPr="00FB1F23">
          <w:rPr>
            <w:highlight w:val="yellow"/>
          </w:rPr>
          <w:t>T</w:t>
        </w:r>
        <w:r w:rsidRPr="00FB1F23">
          <w:rPr>
            <w:highlight w:val="yellow"/>
            <w:vertAlign w:val="subscript"/>
          </w:rPr>
          <w:t>SIB1_intra</w:t>
        </w:r>
        <w:r w:rsidRPr="00304F38">
          <w:t xml:space="preserve"> </w:t>
        </w:r>
        <w:r>
          <w:t xml:space="preserve">in clause TBD in TS36.133 [15], </w:t>
        </w:r>
        <w:r w:rsidRPr="00304F38">
          <w:t>the UE shall be able to transmit at least the number of ACK/NACKs</w:t>
        </w:r>
        <w:r w:rsidRPr="00BE78B0">
          <w:t xml:space="preserve"> </w:t>
        </w:r>
        <w:r w:rsidRPr="00BE78B0">
          <w:rPr>
            <w:lang w:eastAsia="zh-CN"/>
          </w:rPr>
          <w:t>specified</w:t>
        </w:r>
        <w:r w:rsidRPr="00304F38">
          <w:t xml:space="preserve"> in Table </w:t>
        </w:r>
        <w:r>
          <w:t>8.2.</w:t>
        </w:r>
      </w:ins>
      <w:ins w:id="876" w:author="杨谦10115881" w:date="2019-11-06T09:26:00Z">
        <w:r>
          <w:t>3</w:t>
        </w:r>
      </w:ins>
      <w:ins w:id="877" w:author="杨谦10115881" w:date="2019-11-06T09:25:00Z">
        <w:r>
          <w:t xml:space="preserve">.2.8-2 on </w:t>
        </w:r>
        <w:proofErr w:type="spellStart"/>
        <w:r>
          <w:t>P</w:t>
        </w:r>
        <w:r w:rsidRPr="00BE78B0">
          <w:t>Cell</w:t>
        </w:r>
        <w:proofErr w:type="spellEnd"/>
        <w:r w:rsidRPr="00BE78B0">
          <w:t xml:space="preserve"> or any activated </w:t>
        </w:r>
        <w:proofErr w:type="spellStart"/>
        <w:r w:rsidRPr="00BE78B0">
          <w:t>SCell</w:t>
        </w:r>
        <w:proofErr w:type="spellEnd"/>
        <w:r>
          <w:t xml:space="preserve"> </w:t>
        </w:r>
        <w:r w:rsidRPr="00BE78B0">
          <w:rPr>
            <w:lang w:eastAsia="zh-CN"/>
          </w:rPr>
          <w:t xml:space="preserve">in the frequency range where autonomous gaps are </w:t>
        </w:r>
        <w:r>
          <w:rPr>
            <w:lang w:eastAsia="zh-CN"/>
          </w:rPr>
          <w:t>used</w:t>
        </w:r>
        <w:r w:rsidRPr="00304F38">
          <w:t>, provided that:</w:t>
        </w:r>
      </w:ins>
    </w:p>
    <w:p w:rsidR="000A246A" w:rsidRPr="00BE78B0" w:rsidRDefault="000A246A" w:rsidP="000A246A">
      <w:pPr>
        <w:ind w:left="568" w:hanging="284"/>
        <w:rPr>
          <w:ins w:id="878" w:author="杨谦10115881" w:date="2019-11-06T09:25:00Z"/>
        </w:rPr>
      </w:pPr>
      <w:ins w:id="879" w:author="杨谦10115881" w:date="2019-11-06T09:25:00Z">
        <w:r w:rsidRPr="00BE78B0">
          <w:t>-</w:t>
        </w:r>
        <w:r w:rsidRPr="00BE78B0">
          <w:tab/>
        </w:r>
        <w:proofErr w:type="gramStart"/>
        <w:r w:rsidRPr="00BE78B0">
          <w:t>there</w:t>
        </w:r>
        <w:proofErr w:type="gramEnd"/>
        <w:r w:rsidRPr="00BE78B0">
          <w:t xml:space="preserve"> is continuous DL data allocation,</w:t>
        </w:r>
      </w:ins>
    </w:p>
    <w:p w:rsidR="000A246A" w:rsidRPr="00BE78B0" w:rsidRDefault="000A246A" w:rsidP="000A246A">
      <w:pPr>
        <w:ind w:left="568" w:hanging="284"/>
        <w:rPr>
          <w:ins w:id="880" w:author="杨谦10115881" w:date="2019-11-06T09:25:00Z"/>
        </w:rPr>
      </w:pPr>
      <w:ins w:id="881" w:author="杨谦10115881" w:date="2019-11-06T09:25:00Z">
        <w:r w:rsidRPr="00BE78B0">
          <w:t>-</w:t>
        </w:r>
        <w:r w:rsidRPr="00BE78B0">
          <w:tab/>
        </w:r>
        <w:proofErr w:type="gramStart"/>
        <w:r w:rsidRPr="00BE78B0">
          <w:t>no</w:t>
        </w:r>
        <w:proofErr w:type="gramEnd"/>
        <w:r w:rsidRPr="00BE78B0">
          <w:t xml:space="preserve"> DRX cycle is used,</w:t>
        </w:r>
      </w:ins>
    </w:p>
    <w:p w:rsidR="000A246A" w:rsidRPr="00BE78B0" w:rsidRDefault="000A246A" w:rsidP="000A246A">
      <w:pPr>
        <w:ind w:left="568" w:hanging="284"/>
        <w:rPr>
          <w:ins w:id="882" w:author="杨谦10115881" w:date="2019-11-06T09:25:00Z"/>
        </w:rPr>
      </w:pPr>
      <w:ins w:id="883" w:author="杨谦10115881" w:date="2019-11-06T09:25:00Z">
        <w:r w:rsidRPr="00BE78B0">
          <w:t>-</w:t>
        </w:r>
        <w:r w:rsidRPr="00BE78B0">
          <w:tab/>
        </w:r>
        <w:proofErr w:type="gramStart"/>
        <w:r w:rsidRPr="00BE78B0">
          <w:t>no</w:t>
        </w:r>
        <w:proofErr w:type="gramEnd"/>
        <w:r w:rsidRPr="00BE78B0">
          <w:t xml:space="preserve"> measurement gaps are configured,</w:t>
        </w:r>
      </w:ins>
    </w:p>
    <w:p w:rsidR="000A246A" w:rsidRPr="00BE78B0" w:rsidRDefault="000A246A" w:rsidP="000A246A">
      <w:pPr>
        <w:ind w:left="568" w:hanging="284"/>
        <w:rPr>
          <w:ins w:id="884" w:author="杨谦10115881" w:date="2019-11-06T09:25:00Z"/>
        </w:rPr>
      </w:pPr>
      <w:ins w:id="885" w:author="杨谦10115881" w:date="2019-11-06T09:25:00Z">
        <w:r w:rsidRPr="00BE78B0">
          <w:t>-</w:t>
        </w:r>
        <w:r w:rsidRPr="00BE78B0">
          <w:tab/>
        </w:r>
        <w:proofErr w:type="gramStart"/>
        <w:r w:rsidRPr="00BE78B0">
          <w:t>only</w:t>
        </w:r>
        <w:proofErr w:type="gramEnd"/>
        <w:r w:rsidRPr="00BE78B0">
          <w:t xml:space="preserve"> one code word is transmitted in each slot,</w:t>
        </w:r>
      </w:ins>
    </w:p>
    <w:p w:rsidR="000A246A" w:rsidRPr="00BE78B0" w:rsidRDefault="000A246A" w:rsidP="000A246A">
      <w:pPr>
        <w:ind w:left="568" w:hanging="284"/>
        <w:rPr>
          <w:ins w:id="886" w:author="杨谦10115881" w:date="2019-11-06T09:25:00Z"/>
        </w:rPr>
      </w:pPr>
      <w:ins w:id="887" w:author="杨谦10115881" w:date="2019-11-06T09:25:00Z">
        <w:r w:rsidRPr="00BE78B0">
          <w:t>-</w:t>
        </w:r>
        <w:r w:rsidRPr="00BE78B0">
          <w:tab/>
          <w:t>2 slot ACK/NACK feedback is configured,</w:t>
        </w:r>
      </w:ins>
    </w:p>
    <w:p w:rsidR="000A246A" w:rsidRPr="00BE78B0" w:rsidRDefault="000A246A" w:rsidP="000A246A">
      <w:pPr>
        <w:ind w:left="568" w:hanging="284"/>
        <w:rPr>
          <w:ins w:id="888" w:author="杨谦10115881" w:date="2019-11-06T09:25:00Z"/>
        </w:rPr>
      </w:pPr>
      <w:ins w:id="889" w:author="杨谦10115881" w:date="2019-11-06T09:25:00Z">
        <w:r w:rsidRPr="00BE78B0">
          <w:t>-</w:t>
        </w:r>
        <w:r w:rsidRPr="00BE78B0">
          <w:tab/>
          <w:t xml:space="preserve">20 </w:t>
        </w:r>
        <w:proofErr w:type="spellStart"/>
        <w:r w:rsidRPr="00BE78B0">
          <w:t>ms</w:t>
        </w:r>
        <w:proofErr w:type="spellEnd"/>
        <w:r w:rsidRPr="00BE78B0">
          <w:t xml:space="preserve"> SMTC period is configured.</w:t>
        </w:r>
      </w:ins>
    </w:p>
    <w:p w:rsidR="000A246A" w:rsidRPr="00BE78B0" w:rsidRDefault="000A246A" w:rsidP="000A246A">
      <w:pPr>
        <w:pStyle w:val="TH"/>
        <w:rPr>
          <w:ins w:id="890" w:author="杨谦10115881" w:date="2019-11-06T09:25:00Z"/>
          <w:vertAlign w:val="subscript"/>
          <w:lang w:val="en-US"/>
        </w:rPr>
      </w:pPr>
      <w:ins w:id="891" w:author="杨谦10115881" w:date="2019-11-06T09:25:00Z">
        <w:r w:rsidRPr="00BE78B0">
          <w:t xml:space="preserve">Table </w:t>
        </w:r>
        <w:r>
          <w:t>8</w:t>
        </w:r>
        <w:r w:rsidRPr="00BE78B0">
          <w:t>.</w:t>
        </w:r>
        <w:r>
          <w:t>2</w:t>
        </w:r>
        <w:r w:rsidRPr="00BE78B0">
          <w:t>.</w:t>
        </w:r>
      </w:ins>
      <w:ins w:id="892" w:author="杨谦10115881" w:date="2019-11-06T09:26:00Z">
        <w:r>
          <w:t>3</w:t>
        </w:r>
      </w:ins>
      <w:ins w:id="893" w:author="杨谦10115881" w:date="2019-11-06T09:25:00Z">
        <w:r>
          <w:t>.2.8</w:t>
        </w:r>
        <w:r w:rsidRPr="00BE78B0">
          <w:t>-</w:t>
        </w:r>
        <w:r>
          <w:t>2</w:t>
        </w:r>
        <w:r w:rsidRPr="00BE78B0">
          <w:t xml:space="preserve">: </w:t>
        </w:r>
        <w:r>
          <w:t>Minimum n</w:t>
        </w:r>
        <w:r w:rsidRPr="00BE78B0">
          <w:t xml:space="preserve">umber of ACK/NACKs transmitted by the UE during </w:t>
        </w:r>
        <w:proofErr w:type="spellStart"/>
        <w:r w:rsidRPr="00FB1F23">
          <w:rPr>
            <w:highlight w:val="yellow"/>
          </w:rPr>
          <w:t>T</w:t>
        </w:r>
        <w:r w:rsidRPr="00FB1F23">
          <w:rPr>
            <w:highlight w:val="yellow"/>
            <w:vertAlign w:val="subscript"/>
          </w:rPr>
          <w:t>identify_CGI_interRAT</w:t>
        </w:r>
        <w:proofErr w:type="spellEnd"/>
      </w:ins>
    </w:p>
    <w:tbl>
      <w:tblPr>
        <w:tblW w:w="9103" w:type="dxa"/>
        <w:tblInd w:w="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83"/>
        <w:gridCol w:w="3260"/>
        <w:gridCol w:w="3260"/>
      </w:tblGrid>
      <w:tr w:rsidR="000A246A" w:rsidRPr="00BE78B0" w:rsidTr="00C91497">
        <w:trPr>
          <w:trHeight w:val="345"/>
          <w:ins w:id="894" w:author="杨谦10115881" w:date="2019-11-06T09:25:00Z"/>
        </w:trPr>
        <w:tc>
          <w:tcPr>
            <w:tcW w:w="2583" w:type="dxa"/>
            <w:vMerge w:val="restart"/>
            <w:shd w:val="clear" w:color="auto" w:fill="auto"/>
          </w:tcPr>
          <w:p w:rsidR="000A246A" w:rsidRPr="00BE78B0" w:rsidRDefault="000A246A" w:rsidP="00C91497">
            <w:pPr>
              <w:pStyle w:val="TAH"/>
              <w:rPr>
                <w:ins w:id="895" w:author="杨谦10115881" w:date="2019-11-06T09:25:00Z"/>
                <w:lang w:val="sv-SE"/>
              </w:rPr>
            </w:pPr>
            <w:ins w:id="896" w:author="杨谦10115881" w:date="2019-11-06T09:25:00Z">
              <w:r>
                <w:t>Minimum n</w:t>
              </w:r>
              <w:r w:rsidRPr="00BE78B0">
                <w:t xml:space="preserve">umber of transmitted ACK/NACKs </w:t>
              </w:r>
            </w:ins>
          </w:p>
        </w:tc>
        <w:tc>
          <w:tcPr>
            <w:tcW w:w="6520" w:type="dxa"/>
            <w:gridSpan w:val="2"/>
          </w:tcPr>
          <w:p w:rsidR="000A246A" w:rsidRPr="00BE78B0" w:rsidRDefault="000A246A" w:rsidP="00C91497">
            <w:pPr>
              <w:pStyle w:val="TAH"/>
              <w:rPr>
                <w:ins w:id="897" w:author="杨谦10115881" w:date="2019-11-06T09:25:00Z"/>
              </w:rPr>
            </w:pPr>
            <w:ins w:id="898" w:author="杨谦10115881" w:date="2019-11-06T09:25:00Z">
              <w:r w:rsidRPr="00BE78B0">
                <w:rPr>
                  <w:rFonts w:cs="v4.2.0"/>
                  <w:lang w:val="en-US"/>
                </w:rPr>
                <w:t>Configuration of the serving cell in which the transmitted ACK/NACKs are counted</w:t>
              </w:r>
            </w:ins>
          </w:p>
        </w:tc>
      </w:tr>
      <w:tr w:rsidR="000A246A" w:rsidRPr="00BE78B0" w:rsidTr="00C91497">
        <w:trPr>
          <w:trHeight w:val="345"/>
          <w:ins w:id="899" w:author="杨谦10115881" w:date="2019-11-06T09:25:00Z"/>
        </w:trPr>
        <w:tc>
          <w:tcPr>
            <w:tcW w:w="2583" w:type="dxa"/>
            <w:vMerge/>
            <w:shd w:val="clear" w:color="auto" w:fill="auto"/>
          </w:tcPr>
          <w:p w:rsidR="000A246A" w:rsidRPr="00BE78B0" w:rsidRDefault="000A246A" w:rsidP="00C91497">
            <w:pPr>
              <w:pStyle w:val="TAH"/>
              <w:rPr>
                <w:ins w:id="900" w:author="杨谦10115881" w:date="2019-11-06T09:25:00Z"/>
              </w:rPr>
            </w:pPr>
          </w:p>
        </w:tc>
        <w:tc>
          <w:tcPr>
            <w:tcW w:w="3260" w:type="dxa"/>
          </w:tcPr>
          <w:p w:rsidR="000A246A" w:rsidRPr="00BE78B0" w:rsidRDefault="000A246A" w:rsidP="00C91497">
            <w:pPr>
              <w:pStyle w:val="TAH"/>
              <w:rPr>
                <w:ins w:id="901" w:author="杨谦10115881" w:date="2019-11-06T09:25:00Z"/>
                <w:rFonts w:cs="v4.2.0"/>
                <w:lang w:val="en-US"/>
              </w:rPr>
            </w:pPr>
            <w:ins w:id="902" w:author="杨谦10115881" w:date="2019-11-06T09:25:00Z">
              <w:r w:rsidRPr="00BE78B0">
                <w:rPr>
                  <w:rFonts w:cs="v4.2.0"/>
                  <w:lang w:val="en-US"/>
                </w:rPr>
                <w:t>Duplex mode configuration</w:t>
              </w:r>
            </w:ins>
          </w:p>
        </w:tc>
        <w:tc>
          <w:tcPr>
            <w:tcW w:w="3260" w:type="dxa"/>
          </w:tcPr>
          <w:p w:rsidR="000A246A" w:rsidRPr="00BE78B0" w:rsidRDefault="000A246A" w:rsidP="00C91497">
            <w:pPr>
              <w:pStyle w:val="TAH"/>
              <w:rPr>
                <w:ins w:id="903" w:author="杨谦10115881" w:date="2019-11-06T09:25:00Z"/>
                <w:rFonts w:cs="v4.2.0"/>
                <w:lang w:val="en-US"/>
              </w:rPr>
            </w:pPr>
            <w:ins w:id="904" w:author="杨谦10115881" w:date="2019-11-06T09:25:00Z">
              <w:r w:rsidRPr="00BE78B0">
                <w:rPr>
                  <w:rFonts w:cs="v4.2.0"/>
                  <w:lang w:val="en-US"/>
                </w:rPr>
                <w:t>SCS</w:t>
              </w:r>
            </w:ins>
          </w:p>
        </w:tc>
      </w:tr>
      <w:tr w:rsidR="000A246A" w:rsidRPr="00BE78B0" w:rsidTr="00C91497">
        <w:trPr>
          <w:ins w:id="905" w:author="杨谦10115881" w:date="2019-11-06T09:25:00Z"/>
        </w:trPr>
        <w:tc>
          <w:tcPr>
            <w:tcW w:w="2583" w:type="dxa"/>
            <w:shd w:val="clear" w:color="auto" w:fill="auto"/>
          </w:tcPr>
          <w:p w:rsidR="000A246A" w:rsidRPr="00BE78B0" w:rsidRDefault="000A246A" w:rsidP="00C91497">
            <w:pPr>
              <w:pStyle w:val="TAC"/>
              <w:rPr>
                <w:ins w:id="906" w:author="杨谦10115881" w:date="2019-11-06T09:25:00Z"/>
              </w:rPr>
            </w:pPr>
            <w:ins w:id="907" w:author="杨谦10115881" w:date="2019-11-06T09:25:00Z">
              <w:r w:rsidRPr="00BE78B0">
                <w:rPr>
                  <w:rFonts w:eastAsia="Calibri"/>
                  <w:szCs w:val="18"/>
                </w:rPr>
                <w:t>[84]</w:t>
              </w:r>
            </w:ins>
          </w:p>
        </w:tc>
        <w:tc>
          <w:tcPr>
            <w:tcW w:w="3260" w:type="dxa"/>
            <w:vAlign w:val="center"/>
          </w:tcPr>
          <w:p w:rsidR="000A246A" w:rsidRPr="00BE78B0" w:rsidRDefault="000A246A" w:rsidP="00C91497">
            <w:pPr>
              <w:pStyle w:val="TAC"/>
              <w:rPr>
                <w:ins w:id="908" w:author="杨谦10115881" w:date="2019-11-06T09:25:00Z"/>
                <w:lang w:val="sv-SE"/>
              </w:rPr>
            </w:pPr>
            <w:ins w:id="909" w:author="杨谦10115881" w:date="2019-11-06T09:25:00Z">
              <w:r w:rsidRPr="00BE78B0">
                <w:rPr>
                  <w:lang w:val="sv-SE"/>
                </w:rPr>
                <w:t>FDD</w:t>
              </w:r>
            </w:ins>
          </w:p>
        </w:tc>
        <w:tc>
          <w:tcPr>
            <w:tcW w:w="3260" w:type="dxa"/>
            <w:vAlign w:val="center"/>
          </w:tcPr>
          <w:p w:rsidR="000A246A" w:rsidRPr="00BE78B0" w:rsidRDefault="000A246A" w:rsidP="00C91497">
            <w:pPr>
              <w:pStyle w:val="TAC"/>
              <w:rPr>
                <w:ins w:id="910" w:author="杨谦10115881" w:date="2019-11-06T09:25:00Z"/>
                <w:lang w:val="sv-SE"/>
              </w:rPr>
            </w:pPr>
            <w:ins w:id="911" w:author="杨谦10115881" w:date="2019-11-06T09:25:00Z">
              <w:r w:rsidRPr="00BE78B0">
                <w:rPr>
                  <w:lang w:val="sv-SE"/>
                </w:rPr>
                <w:t>15 kHz</w:t>
              </w:r>
            </w:ins>
          </w:p>
        </w:tc>
      </w:tr>
      <w:tr w:rsidR="000A246A" w:rsidRPr="00BE78B0" w:rsidTr="00C91497">
        <w:trPr>
          <w:ins w:id="912" w:author="杨谦10115881" w:date="2019-11-06T09:25:00Z"/>
        </w:trPr>
        <w:tc>
          <w:tcPr>
            <w:tcW w:w="2583" w:type="dxa"/>
            <w:shd w:val="clear" w:color="auto" w:fill="auto"/>
          </w:tcPr>
          <w:p w:rsidR="000A246A" w:rsidRPr="00BE78B0" w:rsidDel="009B6E16" w:rsidRDefault="000A246A" w:rsidP="00C91497">
            <w:pPr>
              <w:pStyle w:val="TAC"/>
              <w:rPr>
                <w:ins w:id="913" w:author="杨谦10115881" w:date="2019-11-06T09:25:00Z"/>
              </w:rPr>
            </w:pPr>
            <w:ins w:id="914" w:author="杨谦10115881" w:date="2019-11-06T09:25:00Z">
              <w:r w:rsidRPr="00BE78B0">
                <w:rPr>
                  <w:rFonts w:eastAsia="Calibri"/>
                  <w:szCs w:val="18"/>
                </w:rPr>
                <w:t>[193]</w:t>
              </w:r>
            </w:ins>
          </w:p>
        </w:tc>
        <w:tc>
          <w:tcPr>
            <w:tcW w:w="3260" w:type="dxa"/>
            <w:vAlign w:val="center"/>
          </w:tcPr>
          <w:p w:rsidR="000A246A" w:rsidRPr="00BE78B0" w:rsidRDefault="000A246A" w:rsidP="00C91497">
            <w:pPr>
              <w:pStyle w:val="TAC"/>
              <w:rPr>
                <w:ins w:id="915" w:author="杨谦10115881" w:date="2019-11-06T09:25:00Z"/>
                <w:lang w:val="sv-SE"/>
              </w:rPr>
            </w:pPr>
            <w:ins w:id="916" w:author="杨谦10115881" w:date="2019-11-06T09:25:00Z">
              <w:r w:rsidRPr="00BE78B0">
                <w:rPr>
                  <w:lang w:val="sv-SE"/>
                </w:rPr>
                <w:t>FDD</w:t>
              </w:r>
            </w:ins>
          </w:p>
        </w:tc>
        <w:tc>
          <w:tcPr>
            <w:tcW w:w="3260" w:type="dxa"/>
            <w:vAlign w:val="center"/>
          </w:tcPr>
          <w:p w:rsidR="000A246A" w:rsidRPr="00BE78B0" w:rsidRDefault="000A246A" w:rsidP="00C91497">
            <w:pPr>
              <w:pStyle w:val="TAC"/>
              <w:rPr>
                <w:ins w:id="917" w:author="杨谦10115881" w:date="2019-11-06T09:25:00Z"/>
                <w:lang w:val="sv-SE"/>
              </w:rPr>
            </w:pPr>
            <w:ins w:id="918" w:author="杨谦10115881" w:date="2019-11-06T09:25:00Z">
              <w:r w:rsidRPr="00BE78B0">
                <w:rPr>
                  <w:lang w:val="sv-SE"/>
                </w:rPr>
                <w:t>30 kHz</w:t>
              </w:r>
            </w:ins>
          </w:p>
        </w:tc>
      </w:tr>
      <w:tr w:rsidR="000A246A" w:rsidRPr="00BE78B0" w:rsidTr="00C91497">
        <w:trPr>
          <w:ins w:id="919" w:author="杨谦10115881" w:date="2019-11-06T09:25:00Z"/>
        </w:trPr>
        <w:tc>
          <w:tcPr>
            <w:tcW w:w="2583" w:type="dxa"/>
            <w:shd w:val="clear" w:color="auto" w:fill="auto"/>
          </w:tcPr>
          <w:p w:rsidR="000A246A" w:rsidRPr="00BE78B0" w:rsidDel="009B6E16" w:rsidRDefault="000A246A" w:rsidP="00C91497">
            <w:pPr>
              <w:pStyle w:val="TAC"/>
              <w:rPr>
                <w:ins w:id="920" w:author="杨谦10115881" w:date="2019-11-06T09:25:00Z"/>
              </w:rPr>
            </w:pPr>
            <w:ins w:id="921" w:author="杨谦10115881" w:date="2019-11-06T09:25:00Z">
              <w:r w:rsidRPr="00BE78B0">
                <w:rPr>
                  <w:rFonts w:eastAsia="Calibri"/>
                  <w:szCs w:val="18"/>
                </w:rPr>
                <w:t>[402]</w:t>
              </w:r>
            </w:ins>
          </w:p>
        </w:tc>
        <w:tc>
          <w:tcPr>
            <w:tcW w:w="3260" w:type="dxa"/>
            <w:vAlign w:val="center"/>
          </w:tcPr>
          <w:p w:rsidR="000A246A" w:rsidRPr="00BE78B0" w:rsidRDefault="000A246A" w:rsidP="00C91497">
            <w:pPr>
              <w:pStyle w:val="TAC"/>
              <w:rPr>
                <w:ins w:id="922" w:author="杨谦10115881" w:date="2019-11-06T09:25:00Z"/>
                <w:lang w:val="sv-SE"/>
              </w:rPr>
            </w:pPr>
            <w:ins w:id="923" w:author="杨谦10115881" w:date="2019-11-06T09:25:00Z">
              <w:r w:rsidRPr="00BE78B0">
                <w:rPr>
                  <w:lang w:val="sv-SE"/>
                </w:rPr>
                <w:t>FDD</w:t>
              </w:r>
            </w:ins>
          </w:p>
        </w:tc>
        <w:tc>
          <w:tcPr>
            <w:tcW w:w="3260" w:type="dxa"/>
            <w:vAlign w:val="center"/>
          </w:tcPr>
          <w:p w:rsidR="000A246A" w:rsidRPr="00BE78B0" w:rsidRDefault="000A246A" w:rsidP="00C91497">
            <w:pPr>
              <w:pStyle w:val="TAC"/>
              <w:rPr>
                <w:ins w:id="924" w:author="杨谦10115881" w:date="2019-11-06T09:25:00Z"/>
                <w:lang w:val="sv-SE"/>
              </w:rPr>
            </w:pPr>
            <w:ins w:id="925" w:author="杨谦10115881" w:date="2019-11-06T09:25:00Z">
              <w:r w:rsidRPr="00BE78B0">
                <w:rPr>
                  <w:lang w:val="sv-SE"/>
                </w:rPr>
                <w:t>60 kHz</w:t>
              </w:r>
            </w:ins>
          </w:p>
        </w:tc>
      </w:tr>
      <w:tr w:rsidR="000A246A" w:rsidRPr="00BE78B0" w:rsidTr="00C91497">
        <w:trPr>
          <w:ins w:id="926" w:author="杨谦10115881" w:date="2019-11-06T09:25:00Z"/>
        </w:trPr>
        <w:tc>
          <w:tcPr>
            <w:tcW w:w="2583" w:type="dxa"/>
            <w:shd w:val="clear" w:color="auto" w:fill="auto"/>
          </w:tcPr>
          <w:p w:rsidR="000A246A" w:rsidRPr="00BE78B0" w:rsidRDefault="000A246A" w:rsidP="00C91497">
            <w:pPr>
              <w:pStyle w:val="TAC"/>
              <w:rPr>
                <w:ins w:id="927" w:author="杨谦10115881" w:date="2019-11-06T09:25:00Z"/>
              </w:rPr>
            </w:pPr>
            <w:ins w:id="928" w:author="杨谦10115881" w:date="2019-11-06T09:25:00Z">
              <w:r w:rsidRPr="00BE78B0">
                <w:rPr>
                  <w:rFonts w:eastAsia="Calibri"/>
                  <w:szCs w:val="18"/>
                </w:rPr>
                <w:t>[28]</w:t>
              </w:r>
            </w:ins>
          </w:p>
        </w:tc>
        <w:tc>
          <w:tcPr>
            <w:tcW w:w="3260" w:type="dxa"/>
            <w:vAlign w:val="center"/>
          </w:tcPr>
          <w:p w:rsidR="000A246A" w:rsidRPr="00BE78B0" w:rsidRDefault="000A246A" w:rsidP="00C91497">
            <w:pPr>
              <w:pStyle w:val="TAC"/>
              <w:rPr>
                <w:ins w:id="929" w:author="杨谦10115881" w:date="2019-11-06T09:25:00Z"/>
                <w:lang w:val="sv-SE"/>
              </w:rPr>
            </w:pPr>
            <w:ins w:id="930" w:author="杨谦10115881" w:date="2019-11-06T09:25:00Z">
              <w:r w:rsidRPr="00BE78B0">
                <w:rPr>
                  <w:lang w:val="sv-SE"/>
                </w:rPr>
                <w:t xml:space="preserve">TDD </w:t>
              </w:r>
              <w:r w:rsidRPr="00BE78B0">
                <w:rPr>
                  <w:vertAlign w:val="superscript"/>
                  <w:lang w:val="sv-SE"/>
                </w:rPr>
                <w:t>Note 1</w:t>
              </w:r>
            </w:ins>
          </w:p>
        </w:tc>
        <w:tc>
          <w:tcPr>
            <w:tcW w:w="3260" w:type="dxa"/>
            <w:vAlign w:val="center"/>
          </w:tcPr>
          <w:p w:rsidR="000A246A" w:rsidRPr="00BE78B0" w:rsidRDefault="000A246A" w:rsidP="00C91497">
            <w:pPr>
              <w:pStyle w:val="TAC"/>
              <w:rPr>
                <w:ins w:id="931" w:author="杨谦10115881" w:date="2019-11-06T09:25:00Z"/>
                <w:lang w:val="sv-SE"/>
              </w:rPr>
            </w:pPr>
            <w:ins w:id="932" w:author="杨谦10115881" w:date="2019-11-06T09:25:00Z">
              <w:r w:rsidRPr="00BE78B0">
                <w:rPr>
                  <w:lang w:val="sv-SE"/>
                </w:rPr>
                <w:t>15 kHz</w:t>
              </w:r>
            </w:ins>
          </w:p>
        </w:tc>
      </w:tr>
      <w:tr w:rsidR="000A246A" w:rsidRPr="00BE78B0" w:rsidTr="00C91497">
        <w:trPr>
          <w:ins w:id="933" w:author="杨谦10115881" w:date="2019-11-06T09:25:00Z"/>
        </w:trPr>
        <w:tc>
          <w:tcPr>
            <w:tcW w:w="2583" w:type="dxa"/>
            <w:shd w:val="clear" w:color="auto" w:fill="auto"/>
          </w:tcPr>
          <w:p w:rsidR="000A246A" w:rsidRPr="00BE78B0" w:rsidDel="009B6E16" w:rsidRDefault="000A246A" w:rsidP="00C91497">
            <w:pPr>
              <w:pStyle w:val="TAC"/>
              <w:rPr>
                <w:ins w:id="934" w:author="杨谦10115881" w:date="2019-11-06T09:25:00Z"/>
              </w:rPr>
            </w:pPr>
            <w:ins w:id="935" w:author="杨谦10115881" w:date="2019-11-06T09:25:00Z">
              <w:r w:rsidRPr="00BE78B0">
                <w:rPr>
                  <w:rFonts w:eastAsia="Calibri"/>
                  <w:szCs w:val="18"/>
                </w:rPr>
                <w:t>[81]</w:t>
              </w:r>
            </w:ins>
          </w:p>
        </w:tc>
        <w:tc>
          <w:tcPr>
            <w:tcW w:w="3260" w:type="dxa"/>
            <w:vAlign w:val="center"/>
          </w:tcPr>
          <w:p w:rsidR="000A246A" w:rsidRPr="00BE78B0" w:rsidRDefault="000A246A" w:rsidP="00C91497">
            <w:pPr>
              <w:pStyle w:val="TAC"/>
              <w:rPr>
                <w:ins w:id="936" w:author="杨谦10115881" w:date="2019-11-06T09:25:00Z"/>
                <w:lang w:val="sv-SE"/>
              </w:rPr>
            </w:pPr>
            <w:ins w:id="937" w:author="杨谦10115881" w:date="2019-11-06T09:25:00Z">
              <w:r w:rsidRPr="00BE78B0">
                <w:rPr>
                  <w:lang w:val="sv-SE"/>
                </w:rPr>
                <w:t xml:space="preserve">TDD </w:t>
              </w:r>
              <w:r w:rsidRPr="00BE78B0">
                <w:rPr>
                  <w:vertAlign w:val="superscript"/>
                  <w:lang w:val="sv-SE"/>
                </w:rPr>
                <w:t>Note 1</w:t>
              </w:r>
            </w:ins>
          </w:p>
        </w:tc>
        <w:tc>
          <w:tcPr>
            <w:tcW w:w="3260" w:type="dxa"/>
            <w:vAlign w:val="center"/>
          </w:tcPr>
          <w:p w:rsidR="000A246A" w:rsidRPr="00BE78B0" w:rsidRDefault="000A246A" w:rsidP="00C91497">
            <w:pPr>
              <w:pStyle w:val="TAC"/>
              <w:rPr>
                <w:ins w:id="938" w:author="杨谦10115881" w:date="2019-11-06T09:25:00Z"/>
                <w:lang w:val="sv-SE"/>
              </w:rPr>
            </w:pPr>
            <w:ins w:id="939" w:author="杨谦10115881" w:date="2019-11-06T09:25:00Z">
              <w:r w:rsidRPr="00BE78B0">
                <w:rPr>
                  <w:lang w:val="sv-SE"/>
                </w:rPr>
                <w:t>30 kHz</w:t>
              </w:r>
            </w:ins>
          </w:p>
        </w:tc>
      </w:tr>
      <w:tr w:rsidR="000A246A" w:rsidRPr="00BE78B0" w:rsidTr="00C91497">
        <w:trPr>
          <w:ins w:id="940" w:author="杨谦10115881" w:date="2019-11-06T09:25:00Z"/>
        </w:trPr>
        <w:tc>
          <w:tcPr>
            <w:tcW w:w="2583" w:type="dxa"/>
            <w:shd w:val="clear" w:color="auto" w:fill="auto"/>
          </w:tcPr>
          <w:p w:rsidR="000A246A" w:rsidRPr="00BE78B0" w:rsidDel="009B6E16" w:rsidRDefault="000A246A" w:rsidP="00C91497">
            <w:pPr>
              <w:pStyle w:val="TAC"/>
              <w:rPr>
                <w:ins w:id="941" w:author="杨谦10115881" w:date="2019-11-06T09:25:00Z"/>
              </w:rPr>
            </w:pPr>
            <w:ins w:id="942" w:author="杨谦10115881" w:date="2019-11-06T09:25:00Z">
              <w:r w:rsidRPr="00BE78B0">
                <w:rPr>
                  <w:rFonts w:eastAsia="Calibri"/>
                  <w:szCs w:val="18"/>
                </w:rPr>
                <w:t>[TBD]</w:t>
              </w:r>
            </w:ins>
          </w:p>
        </w:tc>
        <w:tc>
          <w:tcPr>
            <w:tcW w:w="3260" w:type="dxa"/>
            <w:vAlign w:val="center"/>
          </w:tcPr>
          <w:p w:rsidR="000A246A" w:rsidRPr="00BE78B0" w:rsidRDefault="000A246A" w:rsidP="00C91497">
            <w:pPr>
              <w:pStyle w:val="TAC"/>
              <w:rPr>
                <w:ins w:id="943" w:author="杨谦10115881" w:date="2019-11-06T09:25:00Z"/>
                <w:lang w:val="sv-SE"/>
              </w:rPr>
            </w:pPr>
            <w:ins w:id="944" w:author="杨谦10115881" w:date="2019-11-06T09:25:00Z">
              <w:r w:rsidRPr="00BE78B0">
                <w:rPr>
                  <w:lang w:val="sv-SE"/>
                </w:rPr>
                <w:t xml:space="preserve">TDD </w:t>
              </w:r>
              <w:r w:rsidRPr="00BE78B0">
                <w:rPr>
                  <w:vertAlign w:val="superscript"/>
                  <w:lang w:val="sv-SE"/>
                </w:rPr>
                <w:t>Note 1</w:t>
              </w:r>
            </w:ins>
          </w:p>
        </w:tc>
        <w:tc>
          <w:tcPr>
            <w:tcW w:w="3260" w:type="dxa"/>
            <w:vAlign w:val="center"/>
          </w:tcPr>
          <w:p w:rsidR="000A246A" w:rsidRPr="00BE78B0" w:rsidRDefault="000A246A" w:rsidP="00C91497">
            <w:pPr>
              <w:pStyle w:val="TAC"/>
              <w:rPr>
                <w:ins w:id="945" w:author="杨谦10115881" w:date="2019-11-06T09:25:00Z"/>
                <w:lang w:val="sv-SE"/>
              </w:rPr>
            </w:pPr>
            <w:ins w:id="946" w:author="杨谦10115881" w:date="2019-11-06T09:25:00Z">
              <w:r w:rsidRPr="00BE78B0">
                <w:rPr>
                  <w:lang w:val="sv-SE"/>
                </w:rPr>
                <w:t>60 kHz</w:t>
              </w:r>
            </w:ins>
          </w:p>
        </w:tc>
      </w:tr>
      <w:tr w:rsidR="000A246A" w:rsidRPr="00BE78B0" w:rsidTr="00C91497">
        <w:trPr>
          <w:ins w:id="947" w:author="杨谦10115881" w:date="2019-11-06T09:25:00Z"/>
        </w:trPr>
        <w:tc>
          <w:tcPr>
            <w:tcW w:w="2583" w:type="dxa"/>
            <w:shd w:val="clear" w:color="auto" w:fill="auto"/>
            <w:vAlign w:val="center"/>
          </w:tcPr>
          <w:p w:rsidR="000A246A" w:rsidRPr="00BE78B0" w:rsidRDefault="000A246A" w:rsidP="00C91497">
            <w:pPr>
              <w:pStyle w:val="TAC"/>
              <w:rPr>
                <w:ins w:id="948" w:author="杨谦10115881" w:date="2019-11-06T09:25:00Z"/>
                <w:rFonts w:eastAsia="Calibri"/>
                <w:szCs w:val="18"/>
              </w:rPr>
            </w:pPr>
            <w:ins w:id="949" w:author="杨谦10115881" w:date="2019-11-06T09:25:00Z">
              <w:r w:rsidRPr="00BE78B0">
                <w:rPr>
                  <w:rFonts w:eastAsia="Calibri"/>
                  <w:szCs w:val="18"/>
                </w:rPr>
                <w:t>[233]</w:t>
              </w:r>
            </w:ins>
          </w:p>
        </w:tc>
        <w:tc>
          <w:tcPr>
            <w:tcW w:w="3260" w:type="dxa"/>
            <w:vAlign w:val="center"/>
          </w:tcPr>
          <w:p w:rsidR="000A246A" w:rsidRPr="00BE78B0" w:rsidRDefault="000A246A" w:rsidP="00C91497">
            <w:pPr>
              <w:pStyle w:val="TAC"/>
              <w:rPr>
                <w:ins w:id="950" w:author="杨谦10115881" w:date="2019-11-06T09:25:00Z"/>
                <w:lang w:val="sv-SE"/>
              </w:rPr>
            </w:pPr>
            <w:ins w:id="951" w:author="杨谦10115881" w:date="2019-11-06T09:25:00Z">
              <w:r w:rsidRPr="00BE78B0">
                <w:rPr>
                  <w:lang w:val="sv-SE"/>
                </w:rPr>
                <w:t xml:space="preserve">TDD </w:t>
              </w:r>
              <w:r w:rsidRPr="00BE78B0">
                <w:rPr>
                  <w:vertAlign w:val="superscript"/>
                  <w:lang w:val="sv-SE"/>
                </w:rPr>
                <w:t>Note 2</w:t>
              </w:r>
            </w:ins>
          </w:p>
        </w:tc>
        <w:tc>
          <w:tcPr>
            <w:tcW w:w="3260" w:type="dxa"/>
            <w:vAlign w:val="center"/>
          </w:tcPr>
          <w:p w:rsidR="000A246A" w:rsidRPr="00BE78B0" w:rsidRDefault="000A246A" w:rsidP="00C91497">
            <w:pPr>
              <w:pStyle w:val="TAC"/>
              <w:rPr>
                <w:ins w:id="952" w:author="杨谦10115881" w:date="2019-11-06T09:25:00Z"/>
                <w:lang w:val="sv-SE"/>
              </w:rPr>
            </w:pPr>
            <w:ins w:id="953" w:author="杨谦10115881" w:date="2019-11-06T09:25:00Z">
              <w:r w:rsidRPr="00BE78B0">
                <w:rPr>
                  <w:lang w:val="sv-SE"/>
                </w:rPr>
                <w:t>60 kHz</w:t>
              </w:r>
            </w:ins>
          </w:p>
        </w:tc>
      </w:tr>
      <w:tr w:rsidR="000A246A" w:rsidRPr="00BE78B0" w:rsidTr="00C91497">
        <w:trPr>
          <w:ins w:id="954" w:author="杨谦10115881" w:date="2019-11-06T09:25:00Z"/>
        </w:trPr>
        <w:tc>
          <w:tcPr>
            <w:tcW w:w="2583" w:type="dxa"/>
            <w:shd w:val="clear" w:color="auto" w:fill="auto"/>
            <w:vAlign w:val="center"/>
          </w:tcPr>
          <w:p w:rsidR="000A246A" w:rsidRPr="00BE78B0" w:rsidRDefault="000A246A" w:rsidP="00C91497">
            <w:pPr>
              <w:pStyle w:val="TAC"/>
              <w:rPr>
                <w:ins w:id="955" w:author="杨谦10115881" w:date="2019-11-06T09:25:00Z"/>
                <w:rFonts w:eastAsia="Calibri"/>
                <w:szCs w:val="18"/>
              </w:rPr>
            </w:pPr>
            <w:ins w:id="956" w:author="杨谦10115881" w:date="2019-11-06T09:25:00Z">
              <w:r w:rsidRPr="00BE78B0">
                <w:rPr>
                  <w:rFonts w:eastAsia="Calibri"/>
                  <w:szCs w:val="18"/>
                </w:rPr>
                <w:t>[491]</w:t>
              </w:r>
            </w:ins>
          </w:p>
        </w:tc>
        <w:tc>
          <w:tcPr>
            <w:tcW w:w="3260" w:type="dxa"/>
            <w:vAlign w:val="center"/>
          </w:tcPr>
          <w:p w:rsidR="000A246A" w:rsidRPr="00BE78B0" w:rsidRDefault="000A246A" w:rsidP="00C91497">
            <w:pPr>
              <w:pStyle w:val="TAC"/>
              <w:rPr>
                <w:ins w:id="957" w:author="杨谦10115881" w:date="2019-11-06T09:25:00Z"/>
                <w:lang w:val="sv-SE"/>
              </w:rPr>
            </w:pPr>
            <w:ins w:id="958" w:author="杨谦10115881" w:date="2019-11-06T09:25:00Z">
              <w:r w:rsidRPr="00BE78B0">
                <w:rPr>
                  <w:lang w:val="sv-SE"/>
                </w:rPr>
                <w:t xml:space="preserve">TDD </w:t>
              </w:r>
              <w:r w:rsidRPr="00BE78B0">
                <w:rPr>
                  <w:vertAlign w:val="superscript"/>
                  <w:lang w:val="sv-SE"/>
                </w:rPr>
                <w:t>Note 2</w:t>
              </w:r>
            </w:ins>
          </w:p>
        </w:tc>
        <w:tc>
          <w:tcPr>
            <w:tcW w:w="3260" w:type="dxa"/>
            <w:vAlign w:val="center"/>
          </w:tcPr>
          <w:p w:rsidR="000A246A" w:rsidRPr="00BE78B0" w:rsidRDefault="000A246A" w:rsidP="00C91497">
            <w:pPr>
              <w:pStyle w:val="TAC"/>
              <w:rPr>
                <w:ins w:id="959" w:author="杨谦10115881" w:date="2019-11-06T09:25:00Z"/>
                <w:lang w:val="sv-SE"/>
              </w:rPr>
            </w:pPr>
            <w:ins w:id="960" w:author="杨谦10115881" w:date="2019-11-06T09:25:00Z">
              <w:r w:rsidRPr="00BE78B0">
                <w:rPr>
                  <w:lang w:val="sv-SE"/>
                </w:rPr>
                <w:t>120 kHz</w:t>
              </w:r>
            </w:ins>
          </w:p>
        </w:tc>
      </w:tr>
      <w:tr w:rsidR="000A246A" w:rsidRPr="00BE78B0" w:rsidTr="00C91497">
        <w:trPr>
          <w:ins w:id="961" w:author="杨谦10115881" w:date="2019-11-06T09:25:00Z"/>
        </w:trPr>
        <w:tc>
          <w:tcPr>
            <w:tcW w:w="9103" w:type="dxa"/>
            <w:gridSpan w:val="3"/>
            <w:shd w:val="clear" w:color="auto" w:fill="auto"/>
            <w:vAlign w:val="center"/>
          </w:tcPr>
          <w:p w:rsidR="000A246A" w:rsidRPr="00BE78B0" w:rsidRDefault="000A246A" w:rsidP="00C91497">
            <w:pPr>
              <w:pStyle w:val="TAN"/>
              <w:rPr>
                <w:ins w:id="962" w:author="杨谦10115881" w:date="2019-11-06T09:25:00Z"/>
                <w:lang w:val="en-US"/>
              </w:rPr>
            </w:pPr>
            <w:ins w:id="963" w:author="杨谦10115881" w:date="2019-11-06T09:25:00Z">
              <w:r w:rsidRPr="00BE78B0">
                <w:rPr>
                  <w:lang w:val="en-US"/>
                </w:rPr>
                <w:t>NOTE 1:</w:t>
              </w:r>
              <w:r w:rsidRPr="00BE78B0">
                <w:rPr>
                  <w:sz w:val="24"/>
                  <w:lang w:val="en-US"/>
                </w:rPr>
                <w:tab/>
              </w:r>
              <w:r w:rsidRPr="00BE78B0">
                <w:rPr>
                  <w:lang w:val="en-US"/>
                </w:rPr>
                <w:t>TDD UL-DL configuration is as specified in Table A.3.3.1-1 of TS 38.101-1 [18].</w:t>
              </w:r>
            </w:ins>
          </w:p>
          <w:p w:rsidR="000A246A" w:rsidRPr="00BE78B0" w:rsidRDefault="000A246A" w:rsidP="00C91497">
            <w:pPr>
              <w:pStyle w:val="TAN"/>
              <w:rPr>
                <w:ins w:id="964" w:author="杨谦10115881" w:date="2019-11-06T09:25:00Z"/>
                <w:lang w:val="en-US"/>
              </w:rPr>
            </w:pPr>
            <w:ins w:id="965" w:author="杨谦10115881" w:date="2019-11-06T09:25:00Z">
              <w:r w:rsidRPr="00BE78B0">
                <w:rPr>
                  <w:lang w:val="en-US"/>
                </w:rPr>
                <w:t>NOTE 2:</w:t>
              </w:r>
              <w:r w:rsidRPr="00BE78B0">
                <w:rPr>
                  <w:sz w:val="24"/>
                  <w:lang w:val="en-US"/>
                </w:rPr>
                <w:tab/>
              </w:r>
              <w:r w:rsidRPr="00BE78B0">
                <w:rPr>
                  <w:lang w:val="en-US"/>
                </w:rPr>
                <w:t>TDD UL-DL configuration is as specified in Table A.3.3.1-1 of TS 38.101-2 [19].</w:t>
              </w:r>
            </w:ins>
          </w:p>
        </w:tc>
      </w:tr>
    </w:tbl>
    <w:p w:rsidR="000A246A" w:rsidRPr="000A246A" w:rsidRDefault="000A246A" w:rsidP="00073353">
      <w:pPr>
        <w:rPr>
          <w:ins w:id="966" w:author="杨谦10115881" w:date="2019-11-05T20:20:00Z"/>
          <w:rFonts w:eastAsiaTheme="minorEastAsia"/>
        </w:rPr>
      </w:pPr>
    </w:p>
    <w:p w:rsidR="00073353" w:rsidRDefault="00073353" w:rsidP="00073353">
      <w:pPr>
        <w:jc w:val="center"/>
        <w:rPr>
          <w:i/>
          <w:iCs/>
          <w:noProof/>
          <w:color w:val="0000FF"/>
        </w:rPr>
      </w:pPr>
      <w:r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E</w:t>
      </w:r>
      <w:r w:rsidRPr="00805662">
        <w:rPr>
          <w:i/>
          <w:iCs/>
          <w:noProof/>
          <w:color w:val="0000FF"/>
        </w:rPr>
        <w:t xml:space="preserve">nd of </w:t>
      </w:r>
      <w:r>
        <w:rPr>
          <w:i/>
          <w:iCs/>
          <w:noProof/>
          <w:color w:val="0000FF"/>
        </w:rPr>
        <w:t>change #</w:t>
      </w:r>
      <w:r w:rsidR="000A246A">
        <w:rPr>
          <w:i/>
          <w:iCs/>
          <w:noProof/>
          <w:color w:val="0000FF"/>
        </w:rPr>
        <w:t>3</w:t>
      </w:r>
      <w:r>
        <w:rPr>
          <w:i/>
          <w:iCs/>
          <w:noProof/>
          <w:color w:val="0000FF"/>
        </w:rPr>
        <w:t xml:space="preserve"> &gt;</w:t>
      </w:r>
    </w:p>
    <w:p w:rsidR="00073353" w:rsidRDefault="00073353" w:rsidP="00073353">
      <w:pPr>
        <w:jc w:val="center"/>
        <w:rPr>
          <w:i/>
          <w:iCs/>
          <w:noProof/>
          <w:color w:val="0000FF"/>
        </w:rPr>
      </w:pPr>
    </w:p>
    <w:p w:rsidR="00073353" w:rsidRPr="001B661B" w:rsidRDefault="00073353" w:rsidP="00073353">
      <w:pPr>
        <w:jc w:val="center"/>
        <w:rPr>
          <w:i/>
          <w:iCs/>
          <w:noProof/>
          <w:color w:val="0000FF"/>
          <w:lang w:eastAsia="zh-CN"/>
        </w:rPr>
      </w:pPr>
      <w:r w:rsidRPr="001B661B"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S</w:t>
      </w:r>
      <w:r w:rsidRPr="001B661B">
        <w:rPr>
          <w:i/>
          <w:iCs/>
          <w:noProof/>
          <w:color w:val="0000FF"/>
        </w:rPr>
        <w:t xml:space="preserve">tart of </w:t>
      </w:r>
      <w:r>
        <w:rPr>
          <w:i/>
          <w:iCs/>
          <w:noProof/>
          <w:color w:val="0000FF"/>
        </w:rPr>
        <w:t>change #</w:t>
      </w:r>
      <w:r w:rsidR="000A246A">
        <w:rPr>
          <w:i/>
          <w:iCs/>
          <w:noProof/>
          <w:color w:val="0000FF"/>
        </w:rPr>
        <w:t>4</w:t>
      </w:r>
      <w:r>
        <w:rPr>
          <w:i/>
          <w:iCs/>
          <w:noProof/>
          <w:color w:val="0000FF"/>
        </w:rPr>
        <w:t xml:space="preserve"> &gt;</w:t>
      </w:r>
    </w:p>
    <w:p w:rsidR="00073353" w:rsidRPr="00BE78B0" w:rsidRDefault="00073353" w:rsidP="00073353">
      <w:pPr>
        <w:keepNext/>
        <w:keepLines/>
        <w:spacing w:before="120"/>
        <w:ind w:left="1134" w:hanging="1134"/>
        <w:outlineLvl w:val="2"/>
        <w:rPr>
          <w:ins w:id="967" w:author="杨谦10115881" w:date="2019-11-05T21:42:00Z"/>
          <w:rFonts w:ascii="Arial" w:eastAsia="Calibri" w:hAnsi="Arial"/>
          <w:b/>
          <w:sz w:val="28"/>
          <w:u w:val="single"/>
        </w:rPr>
      </w:pPr>
      <w:ins w:id="968" w:author="杨谦10115881" w:date="2019-11-05T21:47:00Z">
        <w:r>
          <w:rPr>
            <w:rFonts w:ascii="Arial" w:eastAsia="Calibri" w:hAnsi="Arial"/>
            <w:sz w:val="28"/>
          </w:rPr>
          <w:t>8.2.4.2.6</w:t>
        </w:r>
      </w:ins>
      <w:ins w:id="969" w:author="杨谦10115881" w:date="2019-11-05T21:42:00Z">
        <w:r w:rsidRPr="00BE78B0">
          <w:rPr>
            <w:rFonts w:ascii="Arial" w:eastAsia="Calibri" w:hAnsi="Arial"/>
            <w:sz w:val="28"/>
          </w:rPr>
          <w:tab/>
        </w:r>
        <w:r>
          <w:rPr>
            <w:rFonts w:ascii="Arial" w:eastAsia="Calibri" w:hAnsi="Arial"/>
            <w:sz w:val="28"/>
          </w:rPr>
          <w:t xml:space="preserve"> </w:t>
        </w:r>
        <w:r w:rsidRPr="00BE78B0">
          <w:rPr>
            <w:rFonts w:ascii="Arial" w:eastAsiaTheme="minorEastAsia" w:hAnsi="Arial"/>
            <w:sz w:val="28"/>
          </w:rPr>
          <w:t>I</w:t>
        </w:r>
        <w:r>
          <w:rPr>
            <w:rFonts w:ascii="Arial" w:eastAsiaTheme="minorEastAsia" w:hAnsi="Arial"/>
            <w:sz w:val="28"/>
          </w:rPr>
          <w:t>nterruptions during</w:t>
        </w:r>
        <w:r w:rsidRPr="00BE78B0">
          <w:rPr>
            <w:rFonts w:ascii="Arial" w:eastAsiaTheme="minorEastAsia" w:hAnsi="Arial"/>
            <w:sz w:val="28"/>
          </w:rPr>
          <w:t xml:space="preserve"> measurement</w:t>
        </w:r>
        <w:r>
          <w:rPr>
            <w:rFonts w:ascii="Arial" w:eastAsiaTheme="minorEastAsia" w:hAnsi="Arial"/>
            <w:sz w:val="28"/>
          </w:rPr>
          <w:t>s with autonomous gaps</w:t>
        </w:r>
      </w:ins>
    </w:p>
    <w:p w:rsidR="00073353" w:rsidRPr="00BE78B0" w:rsidRDefault="00073353" w:rsidP="00073353">
      <w:pPr>
        <w:rPr>
          <w:ins w:id="970" w:author="杨谦10115881" w:date="2019-11-05T21:42:00Z"/>
          <w:lang w:eastAsia="zh-CN"/>
        </w:rPr>
      </w:pPr>
      <w:ins w:id="971" w:author="杨谦10115881" w:date="2019-11-05T21:42:00Z">
        <w:r w:rsidRPr="00BE78B0">
          <w:rPr>
            <w:lang w:eastAsia="zh-CN"/>
          </w:rPr>
          <w:t xml:space="preserve">When </w:t>
        </w:r>
        <w:r>
          <w:rPr>
            <w:lang w:eastAsia="zh-CN"/>
          </w:rPr>
          <w:t>a UE is identifying CGI of an NR cell with autonomous gaps</w:t>
        </w:r>
        <w:r w:rsidRPr="00BE78B0">
          <w:rPr>
            <w:lang w:eastAsia="zh-CN"/>
          </w:rPr>
          <w:t>, the UE is allowed</w:t>
        </w:r>
        <w:r w:rsidRPr="00357360">
          <w:t xml:space="preserve"> </w:t>
        </w:r>
        <w:r>
          <w:t xml:space="preserve">interruptions </w:t>
        </w:r>
        <w:r w:rsidRPr="00BE78B0">
          <w:t xml:space="preserve">on </w:t>
        </w:r>
      </w:ins>
      <w:proofErr w:type="spellStart"/>
      <w:ins w:id="972" w:author="杨谦10115881" w:date="2019-11-05T21:51:00Z">
        <w:r w:rsidR="00B07AF8">
          <w:t>PCell</w:t>
        </w:r>
        <w:proofErr w:type="spellEnd"/>
        <w:r w:rsidR="00B07AF8">
          <w:t xml:space="preserve">, </w:t>
        </w:r>
      </w:ins>
      <w:proofErr w:type="spellStart"/>
      <w:ins w:id="973" w:author="杨谦10115881" w:date="2019-11-05T21:42:00Z">
        <w:r w:rsidRPr="00BE78B0">
          <w:t>PSCell</w:t>
        </w:r>
        <w:proofErr w:type="spellEnd"/>
        <w:r w:rsidRPr="00BE78B0">
          <w:t xml:space="preserve"> or any activated </w:t>
        </w:r>
        <w:proofErr w:type="spellStart"/>
        <w:r w:rsidRPr="00BE78B0">
          <w:t>SCell</w:t>
        </w:r>
        <w:proofErr w:type="spellEnd"/>
        <w:r w:rsidRPr="00BE78B0">
          <w:rPr>
            <w:lang w:eastAsia="zh-CN"/>
          </w:rPr>
          <w:t>:</w:t>
        </w:r>
      </w:ins>
    </w:p>
    <w:p w:rsidR="00073353" w:rsidRDefault="00073353" w:rsidP="00073353">
      <w:pPr>
        <w:ind w:left="568" w:hanging="284"/>
        <w:rPr>
          <w:ins w:id="974" w:author="杨谦10115881" w:date="2019-11-05T21:42:00Z"/>
        </w:rPr>
      </w:pPr>
      <w:ins w:id="975" w:author="杨谦10115881" w:date="2019-11-05T21:42:00Z">
        <w:r w:rsidRPr="00BE78B0">
          <w:t>-</w:t>
        </w:r>
        <w:r w:rsidRPr="00BE78B0">
          <w:tab/>
          <w:t xml:space="preserve">with </w:t>
        </w:r>
        <w:r>
          <w:t>interrupted</w:t>
        </w:r>
        <w:r w:rsidRPr="004B7B2A">
          <w:t xml:space="preserve"> </w:t>
        </w:r>
        <w:r>
          <w:t xml:space="preserve">slots </w:t>
        </w:r>
        <w:r w:rsidRPr="00BE78B0">
          <w:t xml:space="preserve">up to </w:t>
        </w:r>
        <w:r>
          <w:t xml:space="preserve">ratio of interruption length X1 slot specified in Table </w:t>
        </w:r>
      </w:ins>
      <w:ins w:id="976" w:author="杨谦10115881" w:date="2019-11-05T21:47:00Z">
        <w:r>
          <w:t>8.2.4.2.6</w:t>
        </w:r>
      </w:ins>
      <w:ins w:id="977" w:author="杨谦10115881" w:date="2019-11-06T09:35:00Z">
        <w:r w:rsidR="00DB0B46">
          <w:t>-1</w:t>
        </w:r>
      </w:ins>
      <w:ins w:id="978" w:author="杨谦10115881" w:date="2019-11-05T21:42:00Z">
        <w:r>
          <w:t xml:space="preserve"> over SMTC period of victim serving cell during MIB decoding time period </w:t>
        </w:r>
        <w:proofErr w:type="spellStart"/>
        <w:r w:rsidRPr="00BE78B0">
          <w:t>T</w:t>
        </w:r>
        <w:r>
          <w:rPr>
            <w:vertAlign w:val="subscript"/>
          </w:rPr>
          <w:t>MIB</w:t>
        </w:r>
        <w:r w:rsidRPr="00BE78B0">
          <w:rPr>
            <w:vertAlign w:val="subscript"/>
          </w:rPr>
          <w:t>_intra</w:t>
        </w:r>
        <w:proofErr w:type="spellEnd"/>
        <w:r>
          <w:t xml:space="preserve"> specified in clause 9.2.7,  or </w:t>
        </w:r>
        <w:proofErr w:type="spellStart"/>
        <w:r w:rsidRPr="00BE78B0">
          <w:t>T</w:t>
        </w:r>
        <w:r>
          <w:rPr>
            <w:vertAlign w:val="subscript"/>
          </w:rPr>
          <w:t>MIB</w:t>
        </w:r>
        <w:r w:rsidRPr="00BE78B0">
          <w:rPr>
            <w:vertAlign w:val="subscript"/>
          </w:rPr>
          <w:t>_int</w:t>
        </w:r>
        <w:r>
          <w:rPr>
            <w:vertAlign w:val="subscript"/>
          </w:rPr>
          <w:t>er</w:t>
        </w:r>
        <w:proofErr w:type="spellEnd"/>
        <w:r>
          <w:t xml:space="preserve"> specified in clause 9.3.9.</w:t>
        </w:r>
      </w:ins>
    </w:p>
    <w:p w:rsidR="00073353" w:rsidRDefault="00073353" w:rsidP="00073353">
      <w:pPr>
        <w:ind w:left="768" w:hanging="284"/>
        <w:rPr>
          <w:ins w:id="979" w:author="杨谦10115881" w:date="2019-11-05T21:42:00Z"/>
        </w:rPr>
      </w:pPr>
      <w:ins w:id="980" w:author="杨谦10115881" w:date="2019-11-05T21:42:00Z">
        <w:r w:rsidRPr="00BE78B0">
          <w:t>-</w:t>
        </w:r>
        <w:r w:rsidRPr="00BE78B0">
          <w:tab/>
        </w:r>
        <w:r w:rsidRPr="00BE78B0">
          <w:rPr>
            <w:lang w:eastAsia="ko-KR"/>
          </w:rPr>
          <w:t xml:space="preserve">the length of each interruption </w:t>
        </w:r>
        <w:r>
          <w:t xml:space="preserve">during MIB decoding time period </w:t>
        </w:r>
        <w:r w:rsidRPr="00BE78B0">
          <w:rPr>
            <w:lang w:eastAsia="ko-KR"/>
          </w:rPr>
          <w:t>shall not exceed</w:t>
        </w:r>
        <w:r w:rsidRPr="00BE78B0">
          <w:t xml:space="preserve"> the number of </w:t>
        </w:r>
        <w:r>
          <w:t xml:space="preserve">X1 </w:t>
        </w:r>
        <w:r w:rsidRPr="00BE78B0">
          <w:t xml:space="preserve">slots specified in </w:t>
        </w:r>
        <w:r w:rsidRPr="00BE78B0">
          <w:rPr>
            <w:lang w:eastAsia="ko-KR"/>
          </w:rPr>
          <w:t xml:space="preserve">Table </w:t>
        </w:r>
        <w:r>
          <w:t xml:space="preserve"> </w:t>
        </w:r>
      </w:ins>
      <w:ins w:id="981" w:author="杨谦10115881" w:date="2019-11-05T21:47:00Z">
        <w:r>
          <w:t>8.2.4.2.6</w:t>
        </w:r>
      </w:ins>
      <w:ins w:id="982" w:author="杨谦10115881" w:date="2019-11-05T21:42:00Z">
        <w:r w:rsidRPr="00BE78B0">
          <w:t>.</w:t>
        </w:r>
      </w:ins>
    </w:p>
    <w:p w:rsidR="00073353" w:rsidRDefault="00073353" w:rsidP="00073353">
      <w:pPr>
        <w:ind w:left="568" w:hanging="284"/>
        <w:rPr>
          <w:ins w:id="983" w:author="杨谦10115881" w:date="2019-11-05T21:42:00Z"/>
        </w:rPr>
      </w:pPr>
      <w:ins w:id="984" w:author="杨谦10115881" w:date="2019-11-05T21:42:00Z">
        <w:r w:rsidRPr="00BE78B0">
          <w:lastRenderedPageBreak/>
          <w:t>-</w:t>
        </w:r>
        <w:r w:rsidRPr="00BE78B0">
          <w:tab/>
          <w:t xml:space="preserve">with </w:t>
        </w:r>
        <w:r>
          <w:t>interrupted</w:t>
        </w:r>
        <w:r w:rsidRPr="004B7B2A">
          <w:t xml:space="preserve"> </w:t>
        </w:r>
        <w:r>
          <w:t xml:space="preserve">slots </w:t>
        </w:r>
        <w:r w:rsidRPr="00BE78B0">
          <w:t xml:space="preserve">up to </w:t>
        </w:r>
        <w:r>
          <w:t xml:space="preserve">ratio of interruption length Y1 slot specified in Table </w:t>
        </w:r>
      </w:ins>
      <w:ins w:id="985" w:author="杨谦10115881" w:date="2019-11-05T21:47:00Z">
        <w:r>
          <w:t>8.2.4.2.6</w:t>
        </w:r>
      </w:ins>
      <w:ins w:id="986" w:author="杨谦10115881" w:date="2019-11-06T09:35:00Z">
        <w:r w:rsidR="00DB0B46">
          <w:t>-1</w:t>
        </w:r>
      </w:ins>
      <w:ins w:id="987" w:author="杨谦10115881" w:date="2019-11-05T21:42:00Z">
        <w:r>
          <w:t xml:space="preserve"> over 20 </w:t>
        </w:r>
        <w:proofErr w:type="spellStart"/>
        <w:r>
          <w:t>ms</w:t>
        </w:r>
        <w:proofErr w:type="spellEnd"/>
        <w:r>
          <w:t xml:space="preserve"> during SIB1 decoding time period </w:t>
        </w:r>
        <w:r w:rsidRPr="00BE78B0">
          <w:t>T</w:t>
        </w:r>
        <w:r>
          <w:rPr>
            <w:vertAlign w:val="subscript"/>
          </w:rPr>
          <w:t>SIB1</w:t>
        </w:r>
        <w:r w:rsidRPr="00BE78B0">
          <w:rPr>
            <w:vertAlign w:val="subscript"/>
          </w:rPr>
          <w:t>_intra</w:t>
        </w:r>
        <w:r>
          <w:t xml:space="preserve"> specified in clause 9.2.7 or </w:t>
        </w:r>
        <w:r w:rsidRPr="00BE78B0">
          <w:t>T</w:t>
        </w:r>
        <w:r>
          <w:rPr>
            <w:vertAlign w:val="subscript"/>
          </w:rPr>
          <w:t>SIB1</w:t>
        </w:r>
        <w:r w:rsidRPr="00BE78B0">
          <w:rPr>
            <w:vertAlign w:val="subscript"/>
          </w:rPr>
          <w:t>_int</w:t>
        </w:r>
        <w:r>
          <w:rPr>
            <w:vertAlign w:val="subscript"/>
          </w:rPr>
          <w:t>er</w:t>
        </w:r>
        <w:r>
          <w:t xml:space="preserve"> specified in clause 9.3.9, for </w:t>
        </w:r>
        <w:r w:rsidRPr="00BE78B0">
          <w:rPr>
            <w:rFonts w:eastAsia="MS Mincho"/>
            <w:lang w:eastAsia="ja-JP"/>
          </w:rPr>
          <w:t xml:space="preserve">SSB and CORESET for RMSI scheduling multiplexing patterns </w:t>
        </w:r>
        <w:r>
          <w:rPr>
            <w:rFonts w:eastAsia="MS Mincho"/>
            <w:lang w:eastAsia="ja-JP"/>
          </w:rPr>
          <w:t>1</w:t>
        </w:r>
        <w:r>
          <w:t>.</w:t>
        </w:r>
      </w:ins>
    </w:p>
    <w:p w:rsidR="00073353" w:rsidRDefault="00073353" w:rsidP="00073353">
      <w:pPr>
        <w:ind w:left="768" w:hanging="284"/>
        <w:rPr>
          <w:ins w:id="988" w:author="杨谦10115881" w:date="2019-11-05T21:42:00Z"/>
        </w:rPr>
      </w:pPr>
      <w:ins w:id="989" w:author="杨谦10115881" w:date="2019-11-05T21:42:00Z">
        <w:r w:rsidRPr="00BE78B0">
          <w:t>-</w:t>
        </w:r>
        <w:r w:rsidRPr="00BE78B0">
          <w:tab/>
        </w:r>
        <w:proofErr w:type="gramStart"/>
        <w:r w:rsidRPr="00BE78B0">
          <w:rPr>
            <w:lang w:eastAsia="ko-KR"/>
          </w:rPr>
          <w:t>the</w:t>
        </w:r>
        <w:proofErr w:type="gramEnd"/>
        <w:r w:rsidRPr="00BE78B0">
          <w:rPr>
            <w:lang w:eastAsia="ko-KR"/>
          </w:rPr>
          <w:t xml:space="preserve"> length of each interruption </w:t>
        </w:r>
        <w:r>
          <w:t xml:space="preserve">during SIB1 decoding time period </w:t>
        </w:r>
        <w:r w:rsidRPr="00BE78B0">
          <w:rPr>
            <w:lang w:eastAsia="ko-KR"/>
          </w:rPr>
          <w:t>shall not exceed</w:t>
        </w:r>
        <w:r w:rsidRPr="00BE78B0">
          <w:t xml:space="preserve"> the number of </w:t>
        </w:r>
        <w:r>
          <w:t xml:space="preserve">Y1 </w:t>
        </w:r>
        <w:r w:rsidRPr="00BE78B0">
          <w:t xml:space="preserve">slots specified in </w:t>
        </w:r>
        <w:r w:rsidRPr="00BE78B0">
          <w:rPr>
            <w:lang w:eastAsia="ko-KR"/>
          </w:rPr>
          <w:t xml:space="preserve">Table </w:t>
        </w:r>
        <w:r>
          <w:t xml:space="preserve"> </w:t>
        </w:r>
      </w:ins>
      <w:ins w:id="990" w:author="杨谦10115881" w:date="2019-11-05T21:47:00Z">
        <w:r>
          <w:t>8.2.4.2.6</w:t>
        </w:r>
      </w:ins>
      <w:ins w:id="991" w:author="杨谦10115881" w:date="2019-11-05T21:42:00Z">
        <w:r w:rsidRPr="00BE78B0">
          <w:t>.</w:t>
        </w:r>
      </w:ins>
    </w:p>
    <w:p w:rsidR="00073353" w:rsidRDefault="00073353" w:rsidP="00073353">
      <w:pPr>
        <w:ind w:left="568" w:hanging="284"/>
        <w:rPr>
          <w:ins w:id="992" w:author="杨谦10115881" w:date="2019-11-05T21:42:00Z"/>
        </w:rPr>
      </w:pPr>
      <w:ins w:id="993" w:author="杨谦10115881" w:date="2019-11-05T21:42:00Z">
        <w:r w:rsidRPr="00BE78B0">
          <w:t>-</w:t>
        </w:r>
        <w:r w:rsidRPr="00BE78B0">
          <w:tab/>
          <w:t xml:space="preserve">with </w:t>
        </w:r>
        <w:r>
          <w:t>interrupted</w:t>
        </w:r>
        <w:r w:rsidRPr="004B7B2A">
          <w:t xml:space="preserve"> </w:t>
        </w:r>
        <w:r>
          <w:t xml:space="preserve">slots </w:t>
        </w:r>
        <w:r w:rsidRPr="00BE78B0">
          <w:t xml:space="preserve">up to </w:t>
        </w:r>
        <w:r>
          <w:t xml:space="preserve">ratio of interruption length Y2 slot specified in Table </w:t>
        </w:r>
      </w:ins>
      <w:ins w:id="994" w:author="杨谦10115881" w:date="2019-11-05T21:47:00Z">
        <w:r>
          <w:t>8.2.4.2.6</w:t>
        </w:r>
      </w:ins>
      <w:ins w:id="995" w:author="杨谦10115881" w:date="2019-11-06T09:35:00Z">
        <w:r w:rsidR="00DB0B46">
          <w:t>-1</w:t>
        </w:r>
      </w:ins>
      <w:ins w:id="996" w:author="杨谦10115881" w:date="2019-11-05T21:42:00Z">
        <w:r>
          <w:t xml:space="preserve"> over SMTC period of victim serving cell during SIB1 decoding time period </w:t>
        </w:r>
        <w:r w:rsidRPr="00BE78B0">
          <w:t>T</w:t>
        </w:r>
        <w:r>
          <w:rPr>
            <w:vertAlign w:val="subscript"/>
          </w:rPr>
          <w:t>SIB1</w:t>
        </w:r>
        <w:r w:rsidRPr="00BE78B0">
          <w:rPr>
            <w:vertAlign w:val="subscript"/>
          </w:rPr>
          <w:t>_intra</w:t>
        </w:r>
        <w:r>
          <w:t xml:space="preserve"> specified in clause 9.2.7 or </w:t>
        </w:r>
        <w:r w:rsidRPr="00BE78B0">
          <w:t>T</w:t>
        </w:r>
        <w:r>
          <w:rPr>
            <w:vertAlign w:val="subscript"/>
          </w:rPr>
          <w:t>SIB1</w:t>
        </w:r>
        <w:r w:rsidRPr="00BE78B0">
          <w:rPr>
            <w:vertAlign w:val="subscript"/>
          </w:rPr>
          <w:t>_int</w:t>
        </w:r>
        <w:r>
          <w:rPr>
            <w:vertAlign w:val="subscript"/>
          </w:rPr>
          <w:t>er</w:t>
        </w:r>
        <w:r>
          <w:t xml:space="preserve"> specified in clause 9.3.9, for </w:t>
        </w:r>
        <w:r w:rsidRPr="00BE78B0">
          <w:rPr>
            <w:rFonts w:eastAsia="MS Mincho"/>
            <w:lang w:eastAsia="ja-JP"/>
          </w:rPr>
          <w:t xml:space="preserve">SSB and CORESET for RMSI scheduling multiplexing patterns </w:t>
        </w:r>
        <w:r>
          <w:rPr>
            <w:rFonts w:eastAsia="MS Mincho"/>
            <w:lang w:eastAsia="ja-JP"/>
          </w:rPr>
          <w:t>2 and 3</w:t>
        </w:r>
        <w:r>
          <w:t>.</w:t>
        </w:r>
      </w:ins>
    </w:p>
    <w:p w:rsidR="00073353" w:rsidRDefault="00073353" w:rsidP="00073353">
      <w:pPr>
        <w:ind w:left="768" w:hanging="284"/>
        <w:rPr>
          <w:ins w:id="997" w:author="杨谦10115881" w:date="2019-11-05T21:42:00Z"/>
        </w:rPr>
      </w:pPr>
      <w:ins w:id="998" w:author="杨谦10115881" w:date="2019-11-05T21:42:00Z">
        <w:r w:rsidRPr="00BE78B0">
          <w:t>-</w:t>
        </w:r>
        <w:r w:rsidRPr="00BE78B0">
          <w:tab/>
        </w:r>
        <w:proofErr w:type="gramStart"/>
        <w:r w:rsidRPr="00BE78B0">
          <w:rPr>
            <w:lang w:eastAsia="ko-KR"/>
          </w:rPr>
          <w:t>the</w:t>
        </w:r>
        <w:proofErr w:type="gramEnd"/>
        <w:r w:rsidRPr="00BE78B0">
          <w:rPr>
            <w:lang w:eastAsia="ko-KR"/>
          </w:rPr>
          <w:t xml:space="preserve"> length of each interruption </w:t>
        </w:r>
        <w:r>
          <w:t xml:space="preserve">during SIB1 decoding time period </w:t>
        </w:r>
        <w:r w:rsidRPr="00BE78B0">
          <w:rPr>
            <w:lang w:eastAsia="ko-KR"/>
          </w:rPr>
          <w:t>shall not exceed</w:t>
        </w:r>
        <w:r w:rsidRPr="00BE78B0">
          <w:t xml:space="preserve"> the number of </w:t>
        </w:r>
        <w:r>
          <w:t xml:space="preserve">Y2 </w:t>
        </w:r>
        <w:r w:rsidRPr="00BE78B0">
          <w:t xml:space="preserve">slots specified in </w:t>
        </w:r>
        <w:r w:rsidRPr="00BE78B0">
          <w:rPr>
            <w:lang w:eastAsia="ko-KR"/>
          </w:rPr>
          <w:t xml:space="preserve">Table </w:t>
        </w:r>
        <w:r>
          <w:t xml:space="preserve"> </w:t>
        </w:r>
      </w:ins>
      <w:ins w:id="999" w:author="杨谦10115881" w:date="2019-11-05T21:47:00Z">
        <w:r>
          <w:t>8.2.4.2.6</w:t>
        </w:r>
      </w:ins>
      <w:ins w:id="1000" w:author="杨谦10115881" w:date="2019-11-05T21:42:00Z">
        <w:r w:rsidRPr="00BE78B0">
          <w:t>.</w:t>
        </w:r>
      </w:ins>
    </w:p>
    <w:p w:rsidR="00073353" w:rsidRPr="00BE78B0" w:rsidRDefault="00073353" w:rsidP="00073353">
      <w:pPr>
        <w:pStyle w:val="TH"/>
        <w:rPr>
          <w:ins w:id="1001" w:author="杨谦10115881" w:date="2019-11-05T21:42:00Z"/>
        </w:rPr>
      </w:pPr>
      <w:ins w:id="1002" w:author="杨谦10115881" w:date="2019-11-05T21:42:00Z">
        <w:r w:rsidRPr="00BE78B0">
          <w:t xml:space="preserve">Table </w:t>
        </w:r>
      </w:ins>
      <w:ins w:id="1003" w:author="杨谦10115881" w:date="2019-11-05T21:47:00Z">
        <w:r>
          <w:t>8.2.4.2.6</w:t>
        </w:r>
      </w:ins>
      <w:ins w:id="1004" w:author="杨谦10115881" w:date="2019-11-05T21:42:00Z">
        <w:r w:rsidRPr="00BE78B0">
          <w:t>-1: Interruption length X</w:t>
        </w:r>
        <w:r>
          <w:t>1, Y1</w:t>
        </w:r>
        <w:r w:rsidRPr="00BE78B0">
          <w:t xml:space="preserve"> and Y</w:t>
        </w:r>
        <w:r>
          <w:t>2</w:t>
        </w:r>
        <w:r w:rsidRPr="00BE78B0">
          <w:t xml:space="preserve"> </w:t>
        </w:r>
        <w:r>
          <w:t>during</w:t>
        </w:r>
        <w:r w:rsidRPr="00BE78B0">
          <w:t xml:space="preserve"> measurements </w:t>
        </w:r>
        <w:r>
          <w:t>with autonomous gaps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072"/>
        <w:gridCol w:w="1475"/>
        <w:gridCol w:w="1134"/>
        <w:gridCol w:w="1134"/>
        <w:gridCol w:w="1134"/>
        <w:gridCol w:w="1134"/>
      </w:tblGrid>
      <w:tr w:rsidR="00073353" w:rsidRPr="00BE78B0" w:rsidTr="00C91497">
        <w:trPr>
          <w:trHeight w:val="205"/>
          <w:jc w:val="center"/>
          <w:ins w:id="1005" w:author="杨谦10115881" w:date="2019-11-05T21:42:00Z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353" w:rsidRPr="00BE78B0" w:rsidRDefault="00073353" w:rsidP="00C91497">
            <w:pPr>
              <w:pStyle w:val="TAH"/>
              <w:rPr>
                <w:ins w:id="1006" w:author="杨谦10115881" w:date="2019-11-05T21:42:00Z"/>
                <w:lang w:eastAsia="ko-KR"/>
              </w:rPr>
            </w:pPr>
            <w:ins w:id="1007" w:author="杨谦10115881" w:date="2019-11-05T21:42:00Z">
              <w:r w:rsidRPr="00BE78B0">
                <w:rPr>
                  <w:noProof/>
                  <w:lang w:val="en-US" w:eastAsia="zh-CN"/>
                </w:rPr>
                <w:drawing>
                  <wp:inline distT="0" distB="0" distL="0" distR="0" wp14:anchorId="0502C189" wp14:editId="55C769C7">
                    <wp:extent cx="154305" cy="154305"/>
                    <wp:effectExtent l="0" t="0" r="0" b="0"/>
                    <wp:docPr id="6" name="图片 9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54305" cy="15430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0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353" w:rsidRPr="00BE78B0" w:rsidRDefault="00073353" w:rsidP="00C91497">
            <w:pPr>
              <w:pStyle w:val="TAH"/>
              <w:rPr>
                <w:ins w:id="1008" w:author="杨谦10115881" w:date="2019-11-05T21:42:00Z"/>
                <w:lang w:eastAsia="ko-KR"/>
              </w:rPr>
            </w:pPr>
            <w:ins w:id="1009" w:author="杨谦10115881" w:date="2019-11-05T21:42:00Z">
              <w:r w:rsidRPr="00BE78B0">
                <w:rPr>
                  <w:lang w:eastAsia="ko-KR"/>
                </w:rPr>
                <w:t>NR Slot length (</w:t>
              </w:r>
              <w:proofErr w:type="spellStart"/>
              <w:r w:rsidRPr="00BE78B0">
                <w:rPr>
                  <w:lang w:eastAsia="ko-KR"/>
                </w:rPr>
                <w:t>ms</w:t>
              </w:r>
              <w:proofErr w:type="spellEnd"/>
              <w:r w:rsidRPr="00BE78B0">
                <w:rPr>
                  <w:lang w:eastAsia="ko-KR"/>
                </w:rPr>
                <w:t>)</w:t>
              </w:r>
            </w:ins>
          </w:p>
        </w:tc>
        <w:tc>
          <w:tcPr>
            <w:tcW w:w="14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3353" w:rsidRDefault="00073353" w:rsidP="00C91497">
            <w:pPr>
              <w:pStyle w:val="TAH"/>
              <w:rPr>
                <w:ins w:id="1010" w:author="杨谦10115881" w:date="2019-11-05T21:42:00Z"/>
              </w:rPr>
            </w:pPr>
            <w:ins w:id="1011" w:author="杨谦10115881" w:date="2019-11-05T21:42:00Z">
              <w:r w:rsidRPr="00BE78B0">
                <w:rPr>
                  <w:lang w:eastAsia="ko-KR"/>
                </w:rPr>
                <w:t>Interruption length X</w:t>
              </w:r>
              <w:r>
                <w:t>1</w:t>
              </w:r>
            </w:ins>
          </w:p>
          <w:p w:rsidR="00073353" w:rsidRPr="00BE78B0" w:rsidRDefault="00073353" w:rsidP="00C91497">
            <w:pPr>
              <w:pStyle w:val="TAH"/>
              <w:rPr>
                <w:ins w:id="1012" w:author="杨谦10115881" w:date="2019-11-05T21:42:00Z"/>
              </w:rPr>
            </w:pPr>
            <w:ins w:id="1013" w:author="杨谦10115881" w:date="2019-11-05T21:42:00Z">
              <w:r w:rsidRPr="00BE78B0">
                <w:rPr>
                  <w:lang w:eastAsia="ko-KR"/>
                </w:rPr>
                <w:t>slot</w:t>
              </w:r>
            </w:ins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353" w:rsidRPr="00BE78B0" w:rsidRDefault="00073353" w:rsidP="00C91497">
            <w:pPr>
              <w:pStyle w:val="TAH"/>
              <w:rPr>
                <w:ins w:id="1014" w:author="杨谦10115881" w:date="2019-11-05T21:42:00Z"/>
                <w:lang w:eastAsia="ko-KR"/>
              </w:rPr>
            </w:pPr>
            <w:ins w:id="1015" w:author="杨谦10115881" w:date="2019-11-05T21:42:00Z">
              <w:r w:rsidRPr="00BE78B0">
                <w:rPr>
                  <w:lang w:eastAsia="ko-KR"/>
                </w:rPr>
                <w:t xml:space="preserve">Interruption length </w:t>
              </w:r>
              <w:r>
                <w:rPr>
                  <w:lang w:eastAsia="ko-KR"/>
                </w:rPr>
                <w:t>Y1</w:t>
              </w:r>
              <w:r w:rsidRPr="00BE78B0">
                <w:rPr>
                  <w:lang w:eastAsia="ko-KR"/>
                </w:rPr>
                <w:t xml:space="preserve"> slot</w:t>
              </w:r>
            </w:ins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353" w:rsidRPr="00BE78B0" w:rsidRDefault="00073353" w:rsidP="00C91497">
            <w:pPr>
              <w:pStyle w:val="TAH"/>
              <w:rPr>
                <w:ins w:id="1016" w:author="杨谦10115881" w:date="2019-11-05T21:42:00Z"/>
                <w:lang w:eastAsia="ko-KR"/>
              </w:rPr>
            </w:pPr>
            <w:ins w:id="1017" w:author="杨谦10115881" w:date="2019-11-05T21:42:00Z">
              <w:r w:rsidRPr="00BE78B0">
                <w:rPr>
                  <w:lang w:eastAsia="ko-KR"/>
                </w:rPr>
                <w:t xml:space="preserve">Interruption length </w:t>
              </w:r>
              <w:r>
                <w:t>Y2</w:t>
              </w:r>
              <w:r w:rsidRPr="00BE78B0">
                <w:rPr>
                  <w:lang w:eastAsia="ko-KR"/>
                </w:rPr>
                <w:t xml:space="preserve"> slot</w:t>
              </w:r>
            </w:ins>
          </w:p>
        </w:tc>
      </w:tr>
      <w:tr w:rsidR="00073353" w:rsidRPr="00BE78B0" w:rsidTr="00C91497">
        <w:trPr>
          <w:trHeight w:val="205"/>
          <w:jc w:val="center"/>
          <w:ins w:id="1018" w:author="杨谦10115881" w:date="2019-11-05T21:42:00Z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353" w:rsidRPr="00BE78B0" w:rsidRDefault="00073353" w:rsidP="00C91497">
            <w:pPr>
              <w:spacing w:after="0"/>
              <w:rPr>
                <w:ins w:id="1019" w:author="杨谦10115881" w:date="2019-11-05T21:42:00Z"/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10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73353" w:rsidRPr="00BE78B0" w:rsidRDefault="00073353" w:rsidP="00C91497">
            <w:pPr>
              <w:spacing w:after="0"/>
              <w:rPr>
                <w:ins w:id="1020" w:author="杨谦10115881" w:date="2019-11-05T21:42:00Z"/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14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353" w:rsidRPr="00BE78B0" w:rsidRDefault="00073353" w:rsidP="00C91497">
            <w:pPr>
              <w:pStyle w:val="TAH"/>
              <w:rPr>
                <w:ins w:id="1021" w:author="杨谦10115881" w:date="2019-11-05T21:42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353" w:rsidRPr="00BE78B0" w:rsidRDefault="00073353" w:rsidP="00C91497">
            <w:pPr>
              <w:pStyle w:val="TAH"/>
              <w:rPr>
                <w:ins w:id="1022" w:author="杨谦10115881" w:date="2019-11-05T21:42:00Z"/>
                <w:lang w:eastAsia="ko-KR"/>
              </w:rPr>
            </w:pPr>
            <w:ins w:id="1023" w:author="杨谦10115881" w:date="2019-11-05T21:42:00Z">
              <w:r w:rsidRPr="00BE78B0">
                <w:rPr>
                  <w:lang w:eastAsia="ko-KR"/>
                </w:rPr>
                <w:t>Sync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353" w:rsidRPr="00BE78B0" w:rsidRDefault="00073353" w:rsidP="00C91497">
            <w:pPr>
              <w:pStyle w:val="TAH"/>
              <w:rPr>
                <w:ins w:id="1024" w:author="杨谦10115881" w:date="2019-11-05T21:42:00Z"/>
                <w:lang w:eastAsia="ko-KR"/>
              </w:rPr>
            </w:pPr>
            <w:proofErr w:type="spellStart"/>
            <w:ins w:id="1025" w:author="杨谦10115881" w:date="2019-11-05T21:42:00Z">
              <w:r w:rsidRPr="00BE78B0">
                <w:rPr>
                  <w:lang w:eastAsia="ko-KR"/>
                </w:rPr>
                <w:t>Async</w:t>
              </w:r>
              <w:proofErr w:type="spellEnd"/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353" w:rsidRPr="00BE78B0" w:rsidRDefault="00073353" w:rsidP="00C91497">
            <w:pPr>
              <w:pStyle w:val="TAH"/>
              <w:rPr>
                <w:ins w:id="1026" w:author="杨谦10115881" w:date="2019-11-05T21:42:00Z"/>
                <w:lang w:eastAsia="ko-KR"/>
              </w:rPr>
            </w:pPr>
            <w:ins w:id="1027" w:author="杨谦10115881" w:date="2019-11-05T21:42:00Z">
              <w:r w:rsidRPr="00BE78B0">
                <w:rPr>
                  <w:lang w:eastAsia="ko-KR"/>
                </w:rPr>
                <w:t>Sync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353" w:rsidRPr="00BE78B0" w:rsidRDefault="00073353" w:rsidP="00C91497">
            <w:pPr>
              <w:pStyle w:val="TAH"/>
              <w:rPr>
                <w:ins w:id="1028" w:author="杨谦10115881" w:date="2019-11-05T21:42:00Z"/>
                <w:lang w:eastAsia="zh-CN"/>
              </w:rPr>
            </w:pPr>
            <w:proofErr w:type="spellStart"/>
            <w:ins w:id="1029" w:author="杨谦10115881" w:date="2019-11-05T21:42:00Z">
              <w:r w:rsidRPr="00BE78B0">
                <w:rPr>
                  <w:lang w:eastAsia="zh-CN"/>
                </w:rPr>
                <w:t>Async</w:t>
              </w:r>
              <w:proofErr w:type="spellEnd"/>
            </w:ins>
          </w:p>
        </w:tc>
      </w:tr>
      <w:tr w:rsidR="00073353" w:rsidRPr="00BE78B0" w:rsidTr="00C91497">
        <w:trPr>
          <w:jc w:val="center"/>
          <w:ins w:id="1030" w:author="杨谦10115881" w:date="2019-11-05T21:42:00Z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353" w:rsidRPr="00BE78B0" w:rsidRDefault="00073353" w:rsidP="00C91497">
            <w:pPr>
              <w:pStyle w:val="TAC"/>
              <w:rPr>
                <w:ins w:id="1031" w:author="杨谦10115881" w:date="2019-11-05T21:42:00Z"/>
                <w:lang w:eastAsia="ko-KR"/>
              </w:rPr>
            </w:pPr>
            <w:ins w:id="1032" w:author="杨谦10115881" w:date="2019-11-05T21:42:00Z">
              <w:r w:rsidRPr="00BE78B0">
                <w:rPr>
                  <w:lang w:eastAsia="ko-KR"/>
                </w:rPr>
                <w:t>0</w:t>
              </w:r>
            </w:ins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353" w:rsidRPr="00BE78B0" w:rsidRDefault="00073353" w:rsidP="00C91497">
            <w:pPr>
              <w:pStyle w:val="TAC"/>
              <w:rPr>
                <w:ins w:id="1033" w:author="杨谦10115881" w:date="2019-11-05T21:42:00Z"/>
                <w:lang w:eastAsia="ko-KR"/>
              </w:rPr>
            </w:pPr>
            <w:ins w:id="1034" w:author="杨谦10115881" w:date="2019-11-05T21:42:00Z">
              <w:r w:rsidRPr="00BE78B0">
                <w:rPr>
                  <w:lang w:eastAsia="ko-KR"/>
                </w:rPr>
                <w:t>1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353" w:rsidRPr="00EB28D4" w:rsidRDefault="00073353" w:rsidP="00C91497">
            <w:pPr>
              <w:pStyle w:val="TAC"/>
              <w:rPr>
                <w:ins w:id="1035" w:author="杨谦10115881" w:date="2019-11-05T21:42:00Z"/>
                <w:lang w:eastAsia="ko-KR"/>
              </w:rPr>
            </w:pPr>
            <w:ins w:id="1036" w:author="杨谦10115881" w:date="2019-11-05T21:42:00Z">
              <w:r>
                <w:t>[</w:t>
              </w:r>
              <w:r w:rsidRPr="00EB28D4">
                <w:t>2</w:t>
              </w:r>
              <w:r>
                <w:t>]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353" w:rsidRPr="00EB28D4" w:rsidRDefault="00073353" w:rsidP="00C91497">
            <w:pPr>
              <w:pStyle w:val="TAC"/>
              <w:rPr>
                <w:ins w:id="1037" w:author="杨谦10115881" w:date="2019-11-05T21:42:00Z"/>
              </w:rPr>
            </w:pPr>
            <w:ins w:id="1038" w:author="杨谦10115881" w:date="2019-11-05T21:42:00Z">
              <w:r>
                <w:t>[</w:t>
              </w:r>
              <w:r w:rsidRPr="00EB28D4">
                <w:t>3</w:t>
              </w:r>
              <w:r>
                <w:t>]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353" w:rsidRPr="00EB28D4" w:rsidRDefault="00073353" w:rsidP="00C91497">
            <w:pPr>
              <w:pStyle w:val="TAC"/>
              <w:rPr>
                <w:ins w:id="1039" w:author="杨谦10115881" w:date="2019-11-05T21:42:00Z"/>
                <w:lang w:eastAsia="ko-KR"/>
              </w:rPr>
            </w:pPr>
            <w:ins w:id="1040" w:author="杨谦10115881" w:date="2019-11-05T21:42:00Z">
              <w:r>
                <w:t>[</w:t>
              </w:r>
              <w:r w:rsidRPr="00EB28D4">
                <w:t>4</w:t>
              </w:r>
              <w:r>
                <w:t>]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353" w:rsidRPr="00EB28D4" w:rsidRDefault="00073353" w:rsidP="00C91497">
            <w:pPr>
              <w:pStyle w:val="TAC"/>
              <w:rPr>
                <w:ins w:id="1041" w:author="杨谦10115881" w:date="2019-11-05T21:42:00Z"/>
                <w:lang w:eastAsia="ko-KR"/>
              </w:rPr>
            </w:pPr>
            <w:ins w:id="1042" w:author="杨谦10115881" w:date="2019-11-05T21:42:00Z">
              <w:r>
                <w:t>[2]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353" w:rsidRPr="00EB28D4" w:rsidRDefault="00073353" w:rsidP="00C91497">
            <w:pPr>
              <w:pStyle w:val="TAC"/>
              <w:rPr>
                <w:ins w:id="1043" w:author="杨谦10115881" w:date="2019-11-05T21:42:00Z"/>
              </w:rPr>
            </w:pPr>
            <w:ins w:id="1044" w:author="杨谦10115881" w:date="2019-11-05T21:42:00Z">
              <w:r>
                <w:t>[</w:t>
              </w:r>
              <w:r w:rsidRPr="00EB28D4">
                <w:t>3</w:t>
              </w:r>
              <w:r>
                <w:t>]</w:t>
              </w:r>
            </w:ins>
          </w:p>
        </w:tc>
      </w:tr>
      <w:tr w:rsidR="00073353" w:rsidRPr="00BE78B0" w:rsidTr="00C91497">
        <w:trPr>
          <w:jc w:val="center"/>
          <w:ins w:id="1045" w:author="杨谦10115881" w:date="2019-11-05T21:42:00Z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353" w:rsidRPr="00BE78B0" w:rsidRDefault="00073353" w:rsidP="00C91497">
            <w:pPr>
              <w:pStyle w:val="TAC"/>
              <w:rPr>
                <w:ins w:id="1046" w:author="杨谦10115881" w:date="2019-11-05T21:42:00Z"/>
                <w:lang w:eastAsia="ko-KR"/>
              </w:rPr>
            </w:pPr>
            <w:ins w:id="1047" w:author="杨谦10115881" w:date="2019-11-05T21:42:00Z">
              <w:r w:rsidRPr="00BE78B0">
                <w:rPr>
                  <w:lang w:eastAsia="ko-KR"/>
                </w:rPr>
                <w:t>1</w:t>
              </w:r>
            </w:ins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353" w:rsidRPr="00BE78B0" w:rsidRDefault="00073353" w:rsidP="00C91497">
            <w:pPr>
              <w:pStyle w:val="TAC"/>
              <w:rPr>
                <w:ins w:id="1048" w:author="杨谦10115881" w:date="2019-11-05T21:42:00Z"/>
                <w:lang w:eastAsia="ko-KR"/>
              </w:rPr>
            </w:pPr>
            <w:ins w:id="1049" w:author="杨谦10115881" w:date="2019-11-05T21:42:00Z">
              <w:r w:rsidRPr="00BE78B0">
                <w:rPr>
                  <w:lang w:eastAsia="ko-KR"/>
                </w:rPr>
                <w:t>0.5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353" w:rsidRPr="00EB28D4" w:rsidRDefault="00073353" w:rsidP="00C91497">
            <w:pPr>
              <w:pStyle w:val="TAC"/>
              <w:rPr>
                <w:ins w:id="1050" w:author="杨谦10115881" w:date="2019-11-05T21:42:00Z"/>
                <w:lang w:eastAsia="ko-KR"/>
              </w:rPr>
            </w:pPr>
            <w:ins w:id="1051" w:author="杨谦10115881" w:date="2019-11-05T21:42:00Z">
              <w:r>
                <w:t>[</w:t>
              </w:r>
              <w:r w:rsidRPr="00EB28D4">
                <w:t>3</w:t>
              </w:r>
              <w:r>
                <w:t>]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353" w:rsidRPr="00EB28D4" w:rsidRDefault="00073353" w:rsidP="00C91497">
            <w:pPr>
              <w:pStyle w:val="TAC"/>
              <w:rPr>
                <w:ins w:id="1052" w:author="杨谦10115881" w:date="2019-11-05T21:42:00Z"/>
              </w:rPr>
            </w:pPr>
            <w:ins w:id="1053" w:author="杨谦10115881" w:date="2019-11-05T21:42:00Z">
              <w:r>
                <w:t>[</w:t>
              </w:r>
              <w:r w:rsidRPr="00EB28D4">
                <w:t>4</w:t>
              </w:r>
              <w:r>
                <w:t>]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353" w:rsidRPr="00EB28D4" w:rsidRDefault="00073353" w:rsidP="00C91497">
            <w:pPr>
              <w:pStyle w:val="TAC"/>
              <w:rPr>
                <w:ins w:id="1054" w:author="杨谦10115881" w:date="2019-11-05T21:42:00Z"/>
                <w:lang w:eastAsia="ko-KR"/>
              </w:rPr>
            </w:pPr>
            <w:ins w:id="1055" w:author="杨谦10115881" w:date="2019-11-05T21:42:00Z">
              <w:r>
                <w:t>[</w:t>
              </w:r>
              <w:r w:rsidRPr="00EB28D4">
                <w:t>5</w:t>
              </w:r>
              <w:r>
                <w:t>]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353" w:rsidRPr="00EB28D4" w:rsidRDefault="00073353" w:rsidP="00C91497">
            <w:pPr>
              <w:pStyle w:val="TAC"/>
              <w:rPr>
                <w:ins w:id="1056" w:author="杨谦10115881" w:date="2019-11-05T21:42:00Z"/>
                <w:lang w:eastAsia="ko-KR"/>
              </w:rPr>
            </w:pPr>
            <w:ins w:id="1057" w:author="杨谦10115881" w:date="2019-11-05T21:42:00Z">
              <w:r>
                <w:t>[3]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353" w:rsidRPr="00EB28D4" w:rsidRDefault="00073353" w:rsidP="00C91497">
            <w:pPr>
              <w:pStyle w:val="TAC"/>
              <w:rPr>
                <w:ins w:id="1058" w:author="杨谦10115881" w:date="2019-11-05T21:42:00Z"/>
              </w:rPr>
            </w:pPr>
            <w:ins w:id="1059" w:author="杨谦10115881" w:date="2019-11-05T21:42:00Z">
              <w:r>
                <w:t>[</w:t>
              </w:r>
              <w:r w:rsidRPr="00EB28D4">
                <w:t>4</w:t>
              </w:r>
              <w:r>
                <w:t>]</w:t>
              </w:r>
            </w:ins>
          </w:p>
        </w:tc>
      </w:tr>
      <w:tr w:rsidR="00073353" w:rsidRPr="00BE78B0" w:rsidTr="00C91497">
        <w:trPr>
          <w:jc w:val="center"/>
          <w:ins w:id="1060" w:author="杨谦10115881" w:date="2019-11-05T21:42:00Z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353" w:rsidRPr="00BE78B0" w:rsidRDefault="00073353" w:rsidP="00C91497">
            <w:pPr>
              <w:pStyle w:val="TAC"/>
              <w:rPr>
                <w:ins w:id="1061" w:author="杨谦10115881" w:date="2019-11-05T21:42:00Z"/>
                <w:lang w:eastAsia="zh-CN"/>
              </w:rPr>
            </w:pPr>
            <w:ins w:id="1062" w:author="杨谦10115881" w:date="2019-11-05T21:42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353" w:rsidRPr="00BE78B0" w:rsidRDefault="00073353" w:rsidP="00C91497">
            <w:pPr>
              <w:pStyle w:val="TAC"/>
              <w:rPr>
                <w:ins w:id="1063" w:author="杨谦10115881" w:date="2019-11-05T21:42:00Z"/>
                <w:lang w:eastAsia="ko-KR"/>
              </w:rPr>
            </w:pPr>
            <w:ins w:id="1064" w:author="杨谦10115881" w:date="2019-11-05T21:42:00Z">
              <w:r w:rsidRPr="00BE78B0">
                <w:rPr>
                  <w:lang w:eastAsia="ko-KR"/>
                </w:rPr>
                <w:t>0.25</w:t>
              </w:r>
              <w:r w:rsidRPr="00EB28D4">
                <w:rPr>
                  <w:vertAlign w:val="superscript"/>
                </w:rPr>
                <w:t>Note1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353" w:rsidRPr="00EB28D4" w:rsidRDefault="00073353" w:rsidP="00C91497">
            <w:pPr>
              <w:pStyle w:val="TAC"/>
              <w:rPr>
                <w:ins w:id="1065" w:author="杨谦10115881" w:date="2019-11-05T21:42:00Z"/>
                <w:lang w:eastAsia="ko-KR"/>
              </w:rPr>
            </w:pPr>
            <w:ins w:id="1066" w:author="杨谦10115881" w:date="2019-11-05T21:42:00Z">
              <w:r>
                <w:t>[</w:t>
              </w:r>
              <w:r w:rsidRPr="00EB28D4">
                <w:rPr>
                  <w:rFonts w:hint="eastAsia"/>
                </w:rPr>
                <w:t>5</w:t>
              </w:r>
              <w:r>
                <w:t>]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353" w:rsidRPr="00EB28D4" w:rsidRDefault="00073353" w:rsidP="00C91497">
            <w:pPr>
              <w:pStyle w:val="TAC"/>
              <w:rPr>
                <w:ins w:id="1067" w:author="杨谦10115881" w:date="2019-11-05T21:42:00Z"/>
              </w:rPr>
            </w:pPr>
            <w:ins w:id="1068" w:author="杨谦10115881" w:date="2019-11-05T21:42:00Z">
              <w:r>
                <w:t>[</w:t>
              </w:r>
              <w:r w:rsidRPr="00EB28D4">
                <w:t>6</w:t>
              </w:r>
              <w:r>
                <w:t>]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353" w:rsidRPr="00EB28D4" w:rsidRDefault="00073353" w:rsidP="00C91497">
            <w:pPr>
              <w:pStyle w:val="TAC"/>
              <w:rPr>
                <w:ins w:id="1069" w:author="杨谦10115881" w:date="2019-11-05T21:42:00Z"/>
                <w:lang w:eastAsia="ko-KR"/>
              </w:rPr>
            </w:pPr>
            <w:ins w:id="1070" w:author="杨谦10115881" w:date="2019-11-05T21:42:00Z">
              <w:r>
                <w:t>[</w:t>
              </w:r>
              <w:r w:rsidRPr="00EB28D4">
                <w:t>7</w:t>
              </w:r>
              <w:r>
                <w:t>]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353" w:rsidRPr="00EB28D4" w:rsidRDefault="00073353" w:rsidP="00C91497">
            <w:pPr>
              <w:pStyle w:val="TAC"/>
              <w:rPr>
                <w:ins w:id="1071" w:author="杨谦10115881" w:date="2019-11-05T21:42:00Z"/>
                <w:lang w:eastAsia="ko-KR"/>
              </w:rPr>
            </w:pPr>
            <w:ins w:id="1072" w:author="杨谦10115881" w:date="2019-11-05T21:42:00Z">
              <w:r>
                <w:t>[5]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353" w:rsidRPr="00EB28D4" w:rsidRDefault="00073353" w:rsidP="00C91497">
            <w:pPr>
              <w:pStyle w:val="TAC"/>
              <w:rPr>
                <w:ins w:id="1073" w:author="杨谦10115881" w:date="2019-11-05T21:42:00Z"/>
              </w:rPr>
            </w:pPr>
            <w:ins w:id="1074" w:author="杨谦10115881" w:date="2019-11-05T21:42:00Z">
              <w:r>
                <w:t>[</w:t>
              </w:r>
              <w:r w:rsidRPr="00EB28D4">
                <w:t>6</w:t>
              </w:r>
              <w:r>
                <w:t>]</w:t>
              </w:r>
            </w:ins>
          </w:p>
        </w:tc>
      </w:tr>
      <w:tr w:rsidR="00073353" w:rsidRPr="00BE78B0" w:rsidTr="00C91497">
        <w:trPr>
          <w:jc w:val="center"/>
          <w:ins w:id="1075" w:author="杨谦10115881" w:date="2019-11-05T21:42:00Z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353" w:rsidRPr="00BE78B0" w:rsidRDefault="00073353" w:rsidP="00C91497">
            <w:pPr>
              <w:pStyle w:val="TAC"/>
              <w:rPr>
                <w:ins w:id="1076" w:author="杨谦10115881" w:date="2019-11-05T21:42:00Z"/>
                <w:lang w:eastAsia="ko-KR"/>
              </w:rPr>
            </w:pPr>
            <w:ins w:id="1077" w:author="杨谦10115881" w:date="2019-11-05T21:42:00Z">
              <w:r w:rsidRPr="00BE78B0">
                <w:rPr>
                  <w:lang w:eastAsia="ko-KR"/>
                </w:rPr>
                <w:t>2</w:t>
              </w:r>
            </w:ins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353" w:rsidRPr="00BE78B0" w:rsidRDefault="00073353" w:rsidP="00C91497">
            <w:pPr>
              <w:pStyle w:val="TAC"/>
              <w:rPr>
                <w:ins w:id="1078" w:author="杨谦10115881" w:date="2019-11-05T21:42:00Z"/>
                <w:lang w:eastAsia="ko-KR"/>
              </w:rPr>
            </w:pPr>
            <w:ins w:id="1079" w:author="杨谦10115881" w:date="2019-11-05T21:42:00Z">
              <w:r w:rsidRPr="00BE78B0">
                <w:rPr>
                  <w:lang w:eastAsia="ko-KR"/>
                </w:rPr>
                <w:t>0.25</w:t>
              </w:r>
              <w:r w:rsidRPr="00EB28D4">
                <w:rPr>
                  <w:vertAlign w:val="superscript"/>
                </w:rPr>
                <w:t>Note</w:t>
              </w:r>
              <w:r>
                <w:rPr>
                  <w:vertAlign w:val="superscript"/>
                </w:rPr>
                <w:t>2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353" w:rsidRPr="00EB28D4" w:rsidRDefault="00073353" w:rsidP="00C91497">
            <w:pPr>
              <w:pStyle w:val="TAC"/>
              <w:rPr>
                <w:ins w:id="1080" w:author="杨谦10115881" w:date="2019-11-05T21:42:00Z"/>
                <w:lang w:eastAsia="ko-KR"/>
              </w:rPr>
            </w:pPr>
            <w:ins w:id="1081" w:author="杨谦10115881" w:date="2019-11-05T21:42:00Z">
              <w:r>
                <w:t>[</w:t>
              </w:r>
              <w:r w:rsidRPr="00EB28D4">
                <w:rPr>
                  <w:rFonts w:hint="eastAsia"/>
                </w:rPr>
                <w:t>3</w:t>
              </w:r>
              <w:r>
                <w:t>]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353" w:rsidRPr="00EB28D4" w:rsidRDefault="00073353" w:rsidP="00C91497">
            <w:pPr>
              <w:pStyle w:val="TAC"/>
              <w:rPr>
                <w:ins w:id="1082" w:author="杨谦10115881" w:date="2019-11-05T21:42:00Z"/>
              </w:rPr>
            </w:pPr>
            <w:ins w:id="1083" w:author="杨谦10115881" w:date="2019-11-05T21:42:00Z">
              <w:r>
                <w:t>[</w:t>
              </w:r>
              <w:r w:rsidRPr="00EB28D4">
                <w:t>4</w:t>
              </w:r>
              <w:r>
                <w:t>]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353" w:rsidRPr="00EB28D4" w:rsidRDefault="00073353" w:rsidP="00C91497">
            <w:pPr>
              <w:pStyle w:val="TAC"/>
              <w:rPr>
                <w:ins w:id="1084" w:author="杨谦10115881" w:date="2019-11-05T21:42:00Z"/>
                <w:lang w:eastAsia="ko-KR"/>
              </w:rPr>
            </w:pPr>
            <w:ins w:id="1085" w:author="杨谦10115881" w:date="2019-11-05T21:42:00Z">
              <w:r>
                <w:t>[</w:t>
              </w:r>
              <w:r w:rsidRPr="00EB28D4">
                <w:t>5</w:t>
              </w:r>
              <w:r>
                <w:t>]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353" w:rsidRPr="00EB28D4" w:rsidRDefault="00073353" w:rsidP="00C91497">
            <w:pPr>
              <w:pStyle w:val="TAC"/>
              <w:rPr>
                <w:ins w:id="1086" w:author="杨谦10115881" w:date="2019-11-05T21:42:00Z"/>
                <w:lang w:eastAsia="ko-KR"/>
              </w:rPr>
            </w:pPr>
            <w:ins w:id="1087" w:author="杨谦10115881" w:date="2019-11-05T21:42:00Z">
              <w:r>
                <w:t>[3]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353" w:rsidRPr="00EB28D4" w:rsidRDefault="00073353" w:rsidP="00C91497">
            <w:pPr>
              <w:pStyle w:val="TAC"/>
              <w:rPr>
                <w:ins w:id="1088" w:author="杨谦10115881" w:date="2019-11-05T21:42:00Z"/>
              </w:rPr>
            </w:pPr>
            <w:ins w:id="1089" w:author="杨谦10115881" w:date="2019-11-05T21:42:00Z">
              <w:r>
                <w:t>[</w:t>
              </w:r>
              <w:r w:rsidRPr="00EB28D4">
                <w:t>4</w:t>
              </w:r>
              <w:r>
                <w:t>]</w:t>
              </w:r>
            </w:ins>
          </w:p>
        </w:tc>
      </w:tr>
      <w:tr w:rsidR="00073353" w:rsidRPr="00BE78B0" w:rsidTr="00C91497">
        <w:trPr>
          <w:jc w:val="center"/>
          <w:ins w:id="1090" w:author="杨谦10115881" w:date="2019-11-05T21:42:00Z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353" w:rsidRPr="00BE78B0" w:rsidRDefault="00073353" w:rsidP="00C91497">
            <w:pPr>
              <w:pStyle w:val="TAC"/>
              <w:rPr>
                <w:ins w:id="1091" w:author="杨谦10115881" w:date="2019-11-05T21:42:00Z"/>
                <w:lang w:eastAsia="ko-KR"/>
              </w:rPr>
            </w:pPr>
            <w:ins w:id="1092" w:author="杨谦10115881" w:date="2019-11-05T21:42:00Z">
              <w:r w:rsidRPr="00BE78B0">
                <w:rPr>
                  <w:lang w:eastAsia="ko-KR"/>
                </w:rPr>
                <w:t>3</w:t>
              </w:r>
            </w:ins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353" w:rsidRPr="00BE78B0" w:rsidRDefault="00073353" w:rsidP="00C91497">
            <w:pPr>
              <w:pStyle w:val="TAC"/>
              <w:rPr>
                <w:ins w:id="1093" w:author="杨谦10115881" w:date="2019-11-05T21:42:00Z"/>
                <w:lang w:eastAsia="ko-KR"/>
              </w:rPr>
            </w:pPr>
            <w:ins w:id="1094" w:author="杨谦10115881" w:date="2019-11-05T21:42:00Z">
              <w:r w:rsidRPr="00BE78B0">
                <w:rPr>
                  <w:lang w:eastAsia="ko-KR"/>
                </w:rPr>
                <w:t>0.125</w:t>
              </w:r>
            </w:ins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353" w:rsidRPr="00EB28D4" w:rsidRDefault="00073353" w:rsidP="00C91497">
            <w:pPr>
              <w:pStyle w:val="TAC"/>
              <w:rPr>
                <w:ins w:id="1095" w:author="杨谦10115881" w:date="2019-11-05T21:42:00Z"/>
                <w:lang w:eastAsia="ko-KR"/>
              </w:rPr>
            </w:pPr>
            <w:ins w:id="1096" w:author="杨谦10115881" w:date="2019-11-05T21:42:00Z">
              <w:r>
                <w:t>[</w:t>
              </w:r>
              <w:r w:rsidRPr="00EB28D4">
                <w:rPr>
                  <w:rFonts w:hint="eastAsia"/>
                </w:rPr>
                <w:t>5</w:t>
              </w:r>
              <w:r>
                <w:t>]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353" w:rsidRPr="00EB28D4" w:rsidRDefault="00073353" w:rsidP="00C91497">
            <w:pPr>
              <w:pStyle w:val="TAC"/>
              <w:rPr>
                <w:ins w:id="1097" w:author="杨谦10115881" w:date="2019-11-05T21:42:00Z"/>
              </w:rPr>
            </w:pPr>
            <w:ins w:id="1098" w:author="杨谦10115881" w:date="2019-11-05T21:42:00Z">
              <w:r>
                <w:t>[</w:t>
              </w:r>
              <w:r w:rsidRPr="00EB28D4">
                <w:t>6</w:t>
              </w:r>
              <w:r>
                <w:t>]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353" w:rsidRPr="00EB28D4" w:rsidRDefault="00073353" w:rsidP="00C91497">
            <w:pPr>
              <w:pStyle w:val="TAC"/>
              <w:rPr>
                <w:ins w:id="1099" w:author="杨谦10115881" w:date="2019-11-05T21:42:00Z"/>
                <w:lang w:eastAsia="ko-KR"/>
              </w:rPr>
            </w:pPr>
            <w:ins w:id="1100" w:author="杨谦10115881" w:date="2019-11-05T21:42:00Z">
              <w:r>
                <w:t>[</w:t>
              </w:r>
              <w:r w:rsidRPr="00EB28D4">
                <w:t>7</w:t>
              </w:r>
              <w:r>
                <w:t>]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353" w:rsidRPr="00EB28D4" w:rsidRDefault="00073353" w:rsidP="00C91497">
            <w:pPr>
              <w:pStyle w:val="TAC"/>
              <w:rPr>
                <w:ins w:id="1101" w:author="杨谦10115881" w:date="2019-11-05T21:42:00Z"/>
                <w:lang w:eastAsia="ko-KR"/>
              </w:rPr>
            </w:pPr>
            <w:ins w:id="1102" w:author="杨谦10115881" w:date="2019-11-05T21:42:00Z">
              <w:r>
                <w:t>[5]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353" w:rsidRPr="00EB28D4" w:rsidRDefault="00073353" w:rsidP="00C91497">
            <w:pPr>
              <w:pStyle w:val="TAC"/>
              <w:rPr>
                <w:ins w:id="1103" w:author="杨谦10115881" w:date="2019-11-05T21:42:00Z"/>
              </w:rPr>
            </w:pPr>
            <w:ins w:id="1104" w:author="杨谦10115881" w:date="2019-11-05T21:42:00Z">
              <w:r>
                <w:t>[</w:t>
              </w:r>
              <w:r w:rsidRPr="00EB28D4">
                <w:t>6</w:t>
              </w:r>
              <w:r>
                <w:t>]</w:t>
              </w:r>
            </w:ins>
          </w:p>
        </w:tc>
      </w:tr>
      <w:tr w:rsidR="00073353" w:rsidRPr="00BE78B0" w:rsidTr="00C91497">
        <w:trPr>
          <w:jc w:val="center"/>
          <w:ins w:id="1105" w:author="杨谦10115881" w:date="2019-11-05T21:42:00Z"/>
        </w:trPr>
        <w:tc>
          <w:tcPr>
            <w:tcW w:w="779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353" w:rsidRPr="00BE78B0" w:rsidRDefault="00073353" w:rsidP="00C91497">
            <w:pPr>
              <w:pStyle w:val="TAN"/>
              <w:rPr>
                <w:ins w:id="1106" w:author="杨谦10115881" w:date="2019-11-05T21:42:00Z"/>
                <w:lang w:eastAsia="zh-CN"/>
              </w:rPr>
            </w:pPr>
            <w:ins w:id="1107" w:author="杨谦10115881" w:date="2019-11-05T21:42:00Z">
              <w:r w:rsidRPr="00BE78B0">
                <w:t>Note</w:t>
              </w:r>
              <w:r>
                <w:t xml:space="preserve"> 1</w:t>
              </w:r>
              <w:r w:rsidRPr="00BE78B0">
                <w:t xml:space="preserve">: </w:t>
              </w:r>
              <w:r w:rsidRPr="00BE78B0">
                <w:tab/>
              </w:r>
              <w:r>
                <w:t xml:space="preserve">Slot length of </w:t>
              </w:r>
              <w:r>
                <w:rPr>
                  <w:lang w:eastAsia="zh-CN"/>
                </w:rPr>
                <w:t>60kHz SCS in FR1.</w:t>
              </w:r>
            </w:ins>
          </w:p>
          <w:p w:rsidR="00073353" w:rsidRPr="00EB28D4" w:rsidRDefault="00073353" w:rsidP="00C91497">
            <w:pPr>
              <w:pStyle w:val="TAN"/>
              <w:rPr>
                <w:ins w:id="1108" w:author="杨谦10115881" w:date="2019-11-05T21:42:00Z"/>
              </w:rPr>
            </w:pPr>
            <w:ins w:id="1109" w:author="杨谦10115881" w:date="2019-11-05T21:42:00Z">
              <w:r w:rsidRPr="00BE78B0">
                <w:t>Note</w:t>
              </w:r>
              <w:r>
                <w:t xml:space="preserve"> 2</w:t>
              </w:r>
              <w:r w:rsidRPr="00BE78B0">
                <w:t xml:space="preserve">: </w:t>
              </w:r>
              <w:r w:rsidRPr="00BE78B0">
                <w:tab/>
              </w:r>
              <w:r>
                <w:t xml:space="preserve">Slot length of </w:t>
              </w:r>
              <w:r>
                <w:rPr>
                  <w:lang w:eastAsia="zh-CN"/>
                </w:rPr>
                <w:t>60kHz SCS in FR2.</w:t>
              </w:r>
            </w:ins>
          </w:p>
        </w:tc>
      </w:tr>
    </w:tbl>
    <w:p w:rsidR="00073353" w:rsidRDefault="00073353" w:rsidP="00073353">
      <w:pPr>
        <w:rPr>
          <w:ins w:id="1110" w:author="杨谦10115881" w:date="2019-11-06T09:32:00Z"/>
          <w:rFonts w:eastAsiaTheme="minorEastAsia"/>
        </w:rPr>
      </w:pPr>
    </w:p>
    <w:p w:rsidR="00DB0B46" w:rsidRPr="00BE78B0" w:rsidRDefault="00DB0B46" w:rsidP="00DB0B46">
      <w:pPr>
        <w:rPr>
          <w:ins w:id="1111" w:author="杨谦10115881" w:date="2019-11-06T09:32:00Z"/>
          <w:lang w:eastAsia="zh-CN"/>
        </w:rPr>
      </w:pPr>
      <w:ins w:id="1112" w:author="杨谦10115881" w:date="2019-11-06T09:32:00Z">
        <w:r w:rsidRPr="00BE78B0">
          <w:rPr>
            <w:lang w:eastAsia="zh-CN"/>
          </w:rPr>
          <w:t xml:space="preserve">When </w:t>
        </w:r>
        <w:r>
          <w:rPr>
            <w:lang w:eastAsia="zh-CN"/>
          </w:rPr>
          <w:t xml:space="preserve">a UE is identifying CGI of an </w:t>
        </w:r>
        <w:r>
          <w:rPr>
            <w:rFonts w:eastAsiaTheme="minorEastAsia"/>
          </w:rPr>
          <w:t>E-UTRA FDD</w:t>
        </w:r>
        <w:r>
          <w:rPr>
            <w:lang w:eastAsia="zh-CN"/>
          </w:rPr>
          <w:t xml:space="preserve"> cell or </w:t>
        </w:r>
        <w:r>
          <w:rPr>
            <w:rFonts w:eastAsiaTheme="minorEastAsia"/>
          </w:rPr>
          <w:t>E-UTRA FDD</w:t>
        </w:r>
        <w:r>
          <w:rPr>
            <w:lang w:eastAsia="zh-CN"/>
          </w:rPr>
          <w:t xml:space="preserve"> cell</w:t>
        </w:r>
        <w:r w:rsidRPr="00461495">
          <w:rPr>
            <w:lang w:eastAsia="zh-CN"/>
          </w:rPr>
          <w:t xml:space="preserve"> </w:t>
        </w:r>
        <w:r>
          <w:rPr>
            <w:lang w:eastAsia="zh-CN"/>
          </w:rPr>
          <w:t xml:space="preserve">with autonomous gaps, within time period </w:t>
        </w:r>
        <w:proofErr w:type="spellStart"/>
        <w:r w:rsidRPr="00C91497">
          <w:t>T</w:t>
        </w:r>
        <w:r w:rsidRPr="00C91497">
          <w:rPr>
            <w:vertAlign w:val="subscript"/>
          </w:rPr>
          <w:t>identify_CGI_interRAT</w:t>
        </w:r>
        <w:proofErr w:type="spellEnd"/>
        <w:r w:rsidRPr="00304F38">
          <w:t xml:space="preserve"> </w:t>
        </w:r>
        <w:r>
          <w:t xml:space="preserve">in clause 9.4.6 and clause 9.4.7, </w:t>
        </w:r>
        <w:r w:rsidRPr="00304F38">
          <w:t>the UE shall be able to transmit at least the number of ACK/NACKs</w:t>
        </w:r>
        <w:r w:rsidRPr="00BE78B0">
          <w:t xml:space="preserve"> </w:t>
        </w:r>
        <w:r w:rsidRPr="00BE78B0">
          <w:rPr>
            <w:lang w:eastAsia="zh-CN"/>
          </w:rPr>
          <w:t>specified</w:t>
        </w:r>
        <w:r w:rsidRPr="00304F38">
          <w:t xml:space="preserve"> in Table </w:t>
        </w:r>
        <w:r>
          <w:t>8.2.</w:t>
        </w:r>
      </w:ins>
      <w:ins w:id="1113" w:author="杨谦10115881" w:date="2019-11-06T09:34:00Z">
        <w:r>
          <w:t>4</w:t>
        </w:r>
      </w:ins>
      <w:ins w:id="1114" w:author="杨谦10115881" w:date="2019-11-06T09:32:00Z">
        <w:r>
          <w:t>.2.</w:t>
        </w:r>
      </w:ins>
      <w:ins w:id="1115" w:author="杨谦10115881" w:date="2019-11-06T09:34:00Z">
        <w:r>
          <w:t>6</w:t>
        </w:r>
      </w:ins>
      <w:ins w:id="1116" w:author="杨谦10115881" w:date="2019-11-06T09:32:00Z">
        <w:r>
          <w:t xml:space="preserve">-2 </w:t>
        </w:r>
        <w:r w:rsidRPr="00BE78B0">
          <w:t xml:space="preserve">on </w:t>
        </w:r>
      </w:ins>
      <w:proofErr w:type="spellStart"/>
      <w:ins w:id="1117" w:author="杨谦10115881" w:date="2019-11-06T09:33:00Z">
        <w:r>
          <w:t>PCell</w:t>
        </w:r>
        <w:proofErr w:type="spellEnd"/>
        <w:r>
          <w:t xml:space="preserve">, </w:t>
        </w:r>
      </w:ins>
      <w:proofErr w:type="spellStart"/>
      <w:ins w:id="1118" w:author="杨谦10115881" w:date="2019-11-06T09:32:00Z">
        <w:r w:rsidRPr="00BE78B0">
          <w:t>PSCell</w:t>
        </w:r>
        <w:proofErr w:type="spellEnd"/>
        <w:r w:rsidRPr="00BE78B0">
          <w:t xml:space="preserve"> or any activated </w:t>
        </w:r>
        <w:proofErr w:type="spellStart"/>
        <w:r w:rsidRPr="00BE78B0">
          <w:t>SCell</w:t>
        </w:r>
        <w:proofErr w:type="spellEnd"/>
        <w:r>
          <w:t xml:space="preserve"> </w:t>
        </w:r>
        <w:r w:rsidRPr="00BE78B0">
          <w:rPr>
            <w:lang w:eastAsia="zh-CN"/>
          </w:rPr>
          <w:t xml:space="preserve">in the frequency range where autonomous gaps are </w:t>
        </w:r>
        <w:r>
          <w:rPr>
            <w:lang w:eastAsia="zh-CN"/>
          </w:rPr>
          <w:t>used</w:t>
        </w:r>
        <w:r w:rsidRPr="00304F38">
          <w:t>, provided that:</w:t>
        </w:r>
      </w:ins>
    </w:p>
    <w:p w:rsidR="00DB0B46" w:rsidRPr="00BE78B0" w:rsidRDefault="00DB0B46" w:rsidP="00DB0B46">
      <w:pPr>
        <w:ind w:left="568" w:hanging="284"/>
        <w:rPr>
          <w:ins w:id="1119" w:author="杨谦10115881" w:date="2019-11-06T09:32:00Z"/>
        </w:rPr>
      </w:pPr>
      <w:ins w:id="1120" w:author="杨谦10115881" w:date="2019-11-06T09:32:00Z">
        <w:r w:rsidRPr="00BE78B0">
          <w:t>-</w:t>
        </w:r>
        <w:r w:rsidRPr="00BE78B0">
          <w:tab/>
        </w:r>
        <w:proofErr w:type="gramStart"/>
        <w:r w:rsidRPr="00BE78B0">
          <w:t>there</w:t>
        </w:r>
        <w:proofErr w:type="gramEnd"/>
        <w:r w:rsidRPr="00BE78B0">
          <w:t xml:space="preserve"> is continuous DL data allocation,</w:t>
        </w:r>
      </w:ins>
    </w:p>
    <w:p w:rsidR="00DB0B46" w:rsidRPr="00BE78B0" w:rsidRDefault="00DB0B46" w:rsidP="00DB0B46">
      <w:pPr>
        <w:ind w:left="568" w:hanging="284"/>
        <w:rPr>
          <w:ins w:id="1121" w:author="杨谦10115881" w:date="2019-11-06T09:32:00Z"/>
        </w:rPr>
      </w:pPr>
      <w:ins w:id="1122" w:author="杨谦10115881" w:date="2019-11-06T09:32:00Z">
        <w:r w:rsidRPr="00BE78B0">
          <w:t>-</w:t>
        </w:r>
        <w:r w:rsidRPr="00BE78B0">
          <w:tab/>
        </w:r>
        <w:proofErr w:type="gramStart"/>
        <w:r w:rsidRPr="00BE78B0">
          <w:t>no</w:t>
        </w:r>
        <w:proofErr w:type="gramEnd"/>
        <w:r w:rsidRPr="00BE78B0">
          <w:t xml:space="preserve"> DRX cycle is used,</w:t>
        </w:r>
      </w:ins>
    </w:p>
    <w:p w:rsidR="00DB0B46" w:rsidRPr="00BE78B0" w:rsidRDefault="00DB0B46" w:rsidP="00DB0B46">
      <w:pPr>
        <w:ind w:left="568" w:hanging="284"/>
        <w:rPr>
          <w:ins w:id="1123" w:author="杨谦10115881" w:date="2019-11-06T09:32:00Z"/>
        </w:rPr>
      </w:pPr>
      <w:ins w:id="1124" w:author="杨谦10115881" w:date="2019-11-06T09:32:00Z">
        <w:r w:rsidRPr="00BE78B0">
          <w:t>-</w:t>
        </w:r>
        <w:r w:rsidRPr="00BE78B0">
          <w:tab/>
        </w:r>
        <w:proofErr w:type="gramStart"/>
        <w:r w:rsidRPr="00BE78B0">
          <w:t>no</w:t>
        </w:r>
        <w:proofErr w:type="gramEnd"/>
        <w:r w:rsidRPr="00BE78B0">
          <w:t xml:space="preserve"> measurement gaps are configured,</w:t>
        </w:r>
      </w:ins>
    </w:p>
    <w:p w:rsidR="00DB0B46" w:rsidRPr="00BE78B0" w:rsidRDefault="00DB0B46" w:rsidP="00DB0B46">
      <w:pPr>
        <w:ind w:left="568" w:hanging="284"/>
        <w:rPr>
          <w:ins w:id="1125" w:author="杨谦10115881" w:date="2019-11-06T09:32:00Z"/>
        </w:rPr>
      </w:pPr>
      <w:ins w:id="1126" w:author="杨谦10115881" w:date="2019-11-06T09:32:00Z">
        <w:r w:rsidRPr="00BE78B0">
          <w:t>-</w:t>
        </w:r>
        <w:r w:rsidRPr="00BE78B0">
          <w:tab/>
        </w:r>
        <w:proofErr w:type="gramStart"/>
        <w:r w:rsidRPr="00BE78B0">
          <w:t>only</w:t>
        </w:r>
        <w:proofErr w:type="gramEnd"/>
        <w:r w:rsidRPr="00BE78B0">
          <w:t xml:space="preserve"> one code word is transmitted in each slot,</w:t>
        </w:r>
      </w:ins>
    </w:p>
    <w:p w:rsidR="00DB0B46" w:rsidRPr="00BE78B0" w:rsidRDefault="00DB0B46" w:rsidP="00DB0B46">
      <w:pPr>
        <w:ind w:left="568" w:hanging="284"/>
        <w:rPr>
          <w:ins w:id="1127" w:author="杨谦10115881" w:date="2019-11-06T09:32:00Z"/>
        </w:rPr>
      </w:pPr>
      <w:ins w:id="1128" w:author="杨谦10115881" w:date="2019-11-06T09:32:00Z">
        <w:r w:rsidRPr="00BE78B0">
          <w:t>-</w:t>
        </w:r>
        <w:r w:rsidRPr="00BE78B0">
          <w:tab/>
          <w:t>2 slot ACK/NACK feedback is configured,</w:t>
        </w:r>
      </w:ins>
    </w:p>
    <w:p w:rsidR="00DB0B46" w:rsidRPr="00BE78B0" w:rsidRDefault="00DB0B46" w:rsidP="00DB0B46">
      <w:pPr>
        <w:ind w:left="568" w:hanging="284"/>
        <w:rPr>
          <w:ins w:id="1129" w:author="杨谦10115881" w:date="2019-11-06T09:32:00Z"/>
        </w:rPr>
      </w:pPr>
      <w:ins w:id="1130" w:author="杨谦10115881" w:date="2019-11-06T09:32:00Z">
        <w:r w:rsidRPr="00BE78B0">
          <w:t>-</w:t>
        </w:r>
        <w:r w:rsidRPr="00BE78B0">
          <w:tab/>
          <w:t xml:space="preserve">20 </w:t>
        </w:r>
        <w:proofErr w:type="spellStart"/>
        <w:r w:rsidRPr="00BE78B0">
          <w:t>ms</w:t>
        </w:r>
        <w:proofErr w:type="spellEnd"/>
        <w:r w:rsidRPr="00BE78B0">
          <w:t xml:space="preserve"> SMTC period is configured.</w:t>
        </w:r>
      </w:ins>
    </w:p>
    <w:p w:rsidR="00DB0B46" w:rsidRPr="00BE78B0" w:rsidRDefault="00DB0B46" w:rsidP="00DB0B46">
      <w:pPr>
        <w:pStyle w:val="TH"/>
        <w:rPr>
          <w:ins w:id="1131" w:author="杨谦10115881" w:date="2019-11-06T09:32:00Z"/>
          <w:vertAlign w:val="subscript"/>
          <w:lang w:val="en-US"/>
        </w:rPr>
      </w:pPr>
      <w:ins w:id="1132" w:author="杨谦10115881" w:date="2019-11-06T09:32:00Z">
        <w:r w:rsidRPr="00BE78B0">
          <w:t xml:space="preserve">Table </w:t>
        </w:r>
        <w:r>
          <w:t>8</w:t>
        </w:r>
        <w:r w:rsidRPr="00BE78B0">
          <w:t>.</w:t>
        </w:r>
        <w:r>
          <w:t>2</w:t>
        </w:r>
        <w:r w:rsidRPr="00BE78B0">
          <w:t>.</w:t>
        </w:r>
      </w:ins>
      <w:ins w:id="1133" w:author="杨谦10115881" w:date="2019-11-06T09:34:00Z">
        <w:r>
          <w:t>4</w:t>
        </w:r>
      </w:ins>
      <w:ins w:id="1134" w:author="杨谦10115881" w:date="2019-11-06T09:32:00Z">
        <w:r>
          <w:t>.2.</w:t>
        </w:r>
      </w:ins>
      <w:ins w:id="1135" w:author="杨谦10115881" w:date="2019-11-06T09:34:00Z">
        <w:r>
          <w:t>6</w:t>
        </w:r>
      </w:ins>
      <w:ins w:id="1136" w:author="杨谦10115881" w:date="2019-11-06T09:32:00Z">
        <w:r w:rsidRPr="00BE78B0">
          <w:t>-</w:t>
        </w:r>
        <w:r>
          <w:t>2</w:t>
        </w:r>
        <w:r w:rsidRPr="00BE78B0">
          <w:t xml:space="preserve">: </w:t>
        </w:r>
        <w:r>
          <w:t>Minimum n</w:t>
        </w:r>
        <w:r w:rsidRPr="00BE78B0">
          <w:t xml:space="preserve">umber of ACK/NACKs transmitted by the UE during </w:t>
        </w:r>
        <w:proofErr w:type="spellStart"/>
        <w:r w:rsidRPr="00DB0B46">
          <w:t>T</w:t>
        </w:r>
        <w:r w:rsidRPr="00DB0B46">
          <w:rPr>
            <w:vertAlign w:val="subscript"/>
          </w:rPr>
          <w:t>identify_CGI_interRAT</w:t>
        </w:r>
        <w:proofErr w:type="spellEnd"/>
      </w:ins>
    </w:p>
    <w:tbl>
      <w:tblPr>
        <w:tblW w:w="9103" w:type="dxa"/>
        <w:tblInd w:w="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83"/>
        <w:gridCol w:w="3260"/>
        <w:gridCol w:w="3260"/>
      </w:tblGrid>
      <w:tr w:rsidR="00DB0B46" w:rsidRPr="00BE78B0" w:rsidTr="00FB1F23">
        <w:trPr>
          <w:trHeight w:val="345"/>
          <w:ins w:id="1137" w:author="杨谦10115881" w:date="2019-11-06T09:32:00Z"/>
        </w:trPr>
        <w:tc>
          <w:tcPr>
            <w:tcW w:w="2583" w:type="dxa"/>
            <w:vMerge w:val="restart"/>
            <w:shd w:val="clear" w:color="auto" w:fill="auto"/>
          </w:tcPr>
          <w:p w:rsidR="00DB0B46" w:rsidRPr="00BE78B0" w:rsidRDefault="00DB0B46" w:rsidP="00FB1F23">
            <w:pPr>
              <w:pStyle w:val="TAH"/>
              <w:rPr>
                <w:ins w:id="1138" w:author="杨谦10115881" w:date="2019-11-06T09:32:00Z"/>
                <w:lang w:val="sv-SE"/>
              </w:rPr>
            </w:pPr>
            <w:ins w:id="1139" w:author="杨谦10115881" w:date="2019-11-06T09:32:00Z">
              <w:r>
                <w:t>Minimum n</w:t>
              </w:r>
              <w:r w:rsidRPr="00BE78B0">
                <w:t xml:space="preserve">umber of transmitted ACK/NACKs </w:t>
              </w:r>
            </w:ins>
          </w:p>
        </w:tc>
        <w:tc>
          <w:tcPr>
            <w:tcW w:w="6520" w:type="dxa"/>
            <w:gridSpan w:val="2"/>
          </w:tcPr>
          <w:p w:rsidR="00DB0B46" w:rsidRPr="00BE78B0" w:rsidRDefault="00DB0B46" w:rsidP="00FB1F23">
            <w:pPr>
              <w:pStyle w:val="TAH"/>
              <w:rPr>
                <w:ins w:id="1140" w:author="杨谦10115881" w:date="2019-11-06T09:32:00Z"/>
              </w:rPr>
            </w:pPr>
            <w:ins w:id="1141" w:author="杨谦10115881" w:date="2019-11-06T09:32:00Z">
              <w:r w:rsidRPr="00BE78B0">
                <w:rPr>
                  <w:rFonts w:cs="v4.2.0"/>
                  <w:lang w:val="en-US"/>
                </w:rPr>
                <w:t>Configuration of the serving cell in which the transmitted ACK/NACKs are counted</w:t>
              </w:r>
            </w:ins>
          </w:p>
        </w:tc>
      </w:tr>
      <w:tr w:rsidR="00DB0B46" w:rsidRPr="00BE78B0" w:rsidTr="00FB1F23">
        <w:trPr>
          <w:trHeight w:val="345"/>
          <w:ins w:id="1142" w:author="杨谦10115881" w:date="2019-11-06T09:32:00Z"/>
        </w:trPr>
        <w:tc>
          <w:tcPr>
            <w:tcW w:w="2583" w:type="dxa"/>
            <w:vMerge/>
            <w:shd w:val="clear" w:color="auto" w:fill="auto"/>
          </w:tcPr>
          <w:p w:rsidR="00DB0B46" w:rsidRPr="00BE78B0" w:rsidRDefault="00DB0B46" w:rsidP="00FB1F23">
            <w:pPr>
              <w:pStyle w:val="TAH"/>
              <w:rPr>
                <w:ins w:id="1143" w:author="杨谦10115881" w:date="2019-11-06T09:32:00Z"/>
              </w:rPr>
            </w:pPr>
          </w:p>
        </w:tc>
        <w:tc>
          <w:tcPr>
            <w:tcW w:w="3260" w:type="dxa"/>
          </w:tcPr>
          <w:p w:rsidR="00DB0B46" w:rsidRPr="00BE78B0" w:rsidRDefault="00DB0B46" w:rsidP="00FB1F23">
            <w:pPr>
              <w:pStyle w:val="TAH"/>
              <w:rPr>
                <w:ins w:id="1144" w:author="杨谦10115881" w:date="2019-11-06T09:32:00Z"/>
                <w:rFonts w:cs="v4.2.0"/>
                <w:lang w:val="en-US"/>
              </w:rPr>
            </w:pPr>
            <w:ins w:id="1145" w:author="杨谦10115881" w:date="2019-11-06T09:32:00Z">
              <w:r w:rsidRPr="00BE78B0">
                <w:rPr>
                  <w:rFonts w:cs="v4.2.0"/>
                  <w:lang w:val="en-US"/>
                </w:rPr>
                <w:t>Duplex mode configuration</w:t>
              </w:r>
            </w:ins>
          </w:p>
        </w:tc>
        <w:tc>
          <w:tcPr>
            <w:tcW w:w="3260" w:type="dxa"/>
          </w:tcPr>
          <w:p w:rsidR="00DB0B46" w:rsidRPr="00BE78B0" w:rsidRDefault="00DB0B46" w:rsidP="00FB1F23">
            <w:pPr>
              <w:pStyle w:val="TAH"/>
              <w:rPr>
                <w:ins w:id="1146" w:author="杨谦10115881" w:date="2019-11-06T09:32:00Z"/>
                <w:rFonts w:cs="v4.2.0"/>
                <w:lang w:val="en-US"/>
              </w:rPr>
            </w:pPr>
            <w:ins w:id="1147" w:author="杨谦10115881" w:date="2019-11-06T09:32:00Z">
              <w:r w:rsidRPr="00BE78B0">
                <w:rPr>
                  <w:rFonts w:cs="v4.2.0"/>
                  <w:lang w:val="en-US"/>
                </w:rPr>
                <w:t>SCS</w:t>
              </w:r>
            </w:ins>
          </w:p>
        </w:tc>
      </w:tr>
      <w:tr w:rsidR="00DB0B46" w:rsidRPr="00BE78B0" w:rsidTr="00FB1F23">
        <w:trPr>
          <w:ins w:id="1148" w:author="杨谦10115881" w:date="2019-11-06T09:32:00Z"/>
        </w:trPr>
        <w:tc>
          <w:tcPr>
            <w:tcW w:w="2583" w:type="dxa"/>
            <w:shd w:val="clear" w:color="auto" w:fill="auto"/>
          </w:tcPr>
          <w:p w:rsidR="00DB0B46" w:rsidRPr="00BE78B0" w:rsidRDefault="00DB0B46" w:rsidP="00FB1F23">
            <w:pPr>
              <w:pStyle w:val="TAC"/>
              <w:rPr>
                <w:ins w:id="1149" w:author="杨谦10115881" w:date="2019-11-06T09:32:00Z"/>
              </w:rPr>
            </w:pPr>
            <w:ins w:id="1150" w:author="杨谦10115881" w:date="2019-11-06T09:32:00Z">
              <w:r w:rsidRPr="00BE78B0">
                <w:rPr>
                  <w:rFonts w:eastAsia="Calibri"/>
                  <w:szCs w:val="18"/>
                </w:rPr>
                <w:t>[84]</w:t>
              </w:r>
            </w:ins>
          </w:p>
        </w:tc>
        <w:tc>
          <w:tcPr>
            <w:tcW w:w="3260" w:type="dxa"/>
            <w:vAlign w:val="center"/>
          </w:tcPr>
          <w:p w:rsidR="00DB0B46" w:rsidRPr="00BE78B0" w:rsidRDefault="00DB0B46" w:rsidP="00FB1F23">
            <w:pPr>
              <w:pStyle w:val="TAC"/>
              <w:rPr>
                <w:ins w:id="1151" w:author="杨谦10115881" w:date="2019-11-06T09:32:00Z"/>
                <w:lang w:val="sv-SE"/>
              </w:rPr>
            </w:pPr>
            <w:ins w:id="1152" w:author="杨谦10115881" w:date="2019-11-06T09:32:00Z">
              <w:r w:rsidRPr="00BE78B0">
                <w:rPr>
                  <w:lang w:val="sv-SE"/>
                </w:rPr>
                <w:t>FDD</w:t>
              </w:r>
            </w:ins>
          </w:p>
        </w:tc>
        <w:tc>
          <w:tcPr>
            <w:tcW w:w="3260" w:type="dxa"/>
            <w:vAlign w:val="center"/>
          </w:tcPr>
          <w:p w:rsidR="00DB0B46" w:rsidRPr="00BE78B0" w:rsidRDefault="00DB0B46" w:rsidP="00FB1F23">
            <w:pPr>
              <w:pStyle w:val="TAC"/>
              <w:rPr>
                <w:ins w:id="1153" w:author="杨谦10115881" w:date="2019-11-06T09:32:00Z"/>
                <w:lang w:val="sv-SE"/>
              </w:rPr>
            </w:pPr>
            <w:ins w:id="1154" w:author="杨谦10115881" w:date="2019-11-06T09:32:00Z">
              <w:r w:rsidRPr="00BE78B0">
                <w:rPr>
                  <w:lang w:val="sv-SE"/>
                </w:rPr>
                <w:t>15 kHz</w:t>
              </w:r>
            </w:ins>
          </w:p>
        </w:tc>
      </w:tr>
      <w:tr w:rsidR="00DB0B46" w:rsidRPr="00BE78B0" w:rsidTr="00FB1F23">
        <w:trPr>
          <w:ins w:id="1155" w:author="杨谦10115881" w:date="2019-11-06T09:32:00Z"/>
        </w:trPr>
        <w:tc>
          <w:tcPr>
            <w:tcW w:w="2583" w:type="dxa"/>
            <w:shd w:val="clear" w:color="auto" w:fill="auto"/>
          </w:tcPr>
          <w:p w:rsidR="00DB0B46" w:rsidRPr="00BE78B0" w:rsidDel="009B6E16" w:rsidRDefault="00DB0B46" w:rsidP="00FB1F23">
            <w:pPr>
              <w:pStyle w:val="TAC"/>
              <w:rPr>
                <w:ins w:id="1156" w:author="杨谦10115881" w:date="2019-11-06T09:32:00Z"/>
              </w:rPr>
            </w:pPr>
            <w:ins w:id="1157" w:author="杨谦10115881" w:date="2019-11-06T09:32:00Z">
              <w:r w:rsidRPr="00BE78B0">
                <w:rPr>
                  <w:rFonts w:eastAsia="Calibri"/>
                  <w:szCs w:val="18"/>
                </w:rPr>
                <w:t>[193]</w:t>
              </w:r>
            </w:ins>
          </w:p>
        </w:tc>
        <w:tc>
          <w:tcPr>
            <w:tcW w:w="3260" w:type="dxa"/>
            <w:vAlign w:val="center"/>
          </w:tcPr>
          <w:p w:rsidR="00DB0B46" w:rsidRPr="00BE78B0" w:rsidRDefault="00DB0B46" w:rsidP="00FB1F23">
            <w:pPr>
              <w:pStyle w:val="TAC"/>
              <w:rPr>
                <w:ins w:id="1158" w:author="杨谦10115881" w:date="2019-11-06T09:32:00Z"/>
                <w:lang w:val="sv-SE"/>
              </w:rPr>
            </w:pPr>
            <w:ins w:id="1159" w:author="杨谦10115881" w:date="2019-11-06T09:32:00Z">
              <w:r w:rsidRPr="00BE78B0">
                <w:rPr>
                  <w:lang w:val="sv-SE"/>
                </w:rPr>
                <w:t>FDD</w:t>
              </w:r>
            </w:ins>
          </w:p>
        </w:tc>
        <w:tc>
          <w:tcPr>
            <w:tcW w:w="3260" w:type="dxa"/>
            <w:vAlign w:val="center"/>
          </w:tcPr>
          <w:p w:rsidR="00DB0B46" w:rsidRPr="00BE78B0" w:rsidRDefault="00DB0B46" w:rsidP="00FB1F23">
            <w:pPr>
              <w:pStyle w:val="TAC"/>
              <w:rPr>
                <w:ins w:id="1160" w:author="杨谦10115881" w:date="2019-11-06T09:32:00Z"/>
                <w:lang w:val="sv-SE"/>
              </w:rPr>
            </w:pPr>
            <w:ins w:id="1161" w:author="杨谦10115881" w:date="2019-11-06T09:32:00Z">
              <w:r w:rsidRPr="00BE78B0">
                <w:rPr>
                  <w:lang w:val="sv-SE"/>
                </w:rPr>
                <w:t>30 kHz</w:t>
              </w:r>
            </w:ins>
          </w:p>
        </w:tc>
      </w:tr>
      <w:tr w:rsidR="00DB0B46" w:rsidRPr="00BE78B0" w:rsidTr="00FB1F23">
        <w:trPr>
          <w:ins w:id="1162" w:author="杨谦10115881" w:date="2019-11-06T09:32:00Z"/>
        </w:trPr>
        <w:tc>
          <w:tcPr>
            <w:tcW w:w="2583" w:type="dxa"/>
            <w:shd w:val="clear" w:color="auto" w:fill="auto"/>
          </w:tcPr>
          <w:p w:rsidR="00DB0B46" w:rsidRPr="00BE78B0" w:rsidDel="009B6E16" w:rsidRDefault="00DB0B46" w:rsidP="00FB1F23">
            <w:pPr>
              <w:pStyle w:val="TAC"/>
              <w:rPr>
                <w:ins w:id="1163" w:author="杨谦10115881" w:date="2019-11-06T09:32:00Z"/>
              </w:rPr>
            </w:pPr>
            <w:ins w:id="1164" w:author="杨谦10115881" w:date="2019-11-06T09:32:00Z">
              <w:r w:rsidRPr="00BE78B0">
                <w:rPr>
                  <w:rFonts w:eastAsia="Calibri"/>
                  <w:szCs w:val="18"/>
                </w:rPr>
                <w:t>[402]</w:t>
              </w:r>
            </w:ins>
          </w:p>
        </w:tc>
        <w:tc>
          <w:tcPr>
            <w:tcW w:w="3260" w:type="dxa"/>
            <w:vAlign w:val="center"/>
          </w:tcPr>
          <w:p w:rsidR="00DB0B46" w:rsidRPr="00BE78B0" w:rsidRDefault="00DB0B46" w:rsidP="00FB1F23">
            <w:pPr>
              <w:pStyle w:val="TAC"/>
              <w:rPr>
                <w:ins w:id="1165" w:author="杨谦10115881" w:date="2019-11-06T09:32:00Z"/>
                <w:lang w:val="sv-SE"/>
              </w:rPr>
            </w:pPr>
            <w:ins w:id="1166" w:author="杨谦10115881" w:date="2019-11-06T09:32:00Z">
              <w:r w:rsidRPr="00BE78B0">
                <w:rPr>
                  <w:lang w:val="sv-SE"/>
                </w:rPr>
                <w:t>FDD</w:t>
              </w:r>
            </w:ins>
          </w:p>
        </w:tc>
        <w:tc>
          <w:tcPr>
            <w:tcW w:w="3260" w:type="dxa"/>
            <w:vAlign w:val="center"/>
          </w:tcPr>
          <w:p w:rsidR="00DB0B46" w:rsidRPr="00BE78B0" w:rsidRDefault="00DB0B46" w:rsidP="00FB1F23">
            <w:pPr>
              <w:pStyle w:val="TAC"/>
              <w:rPr>
                <w:ins w:id="1167" w:author="杨谦10115881" w:date="2019-11-06T09:32:00Z"/>
                <w:lang w:val="sv-SE"/>
              </w:rPr>
            </w:pPr>
            <w:ins w:id="1168" w:author="杨谦10115881" w:date="2019-11-06T09:32:00Z">
              <w:r w:rsidRPr="00BE78B0">
                <w:rPr>
                  <w:lang w:val="sv-SE"/>
                </w:rPr>
                <w:t>60 kHz</w:t>
              </w:r>
            </w:ins>
          </w:p>
        </w:tc>
      </w:tr>
      <w:tr w:rsidR="00DB0B46" w:rsidRPr="00BE78B0" w:rsidTr="00FB1F23">
        <w:trPr>
          <w:ins w:id="1169" w:author="杨谦10115881" w:date="2019-11-06T09:32:00Z"/>
        </w:trPr>
        <w:tc>
          <w:tcPr>
            <w:tcW w:w="2583" w:type="dxa"/>
            <w:shd w:val="clear" w:color="auto" w:fill="auto"/>
          </w:tcPr>
          <w:p w:rsidR="00DB0B46" w:rsidRPr="00BE78B0" w:rsidRDefault="00DB0B46" w:rsidP="00FB1F23">
            <w:pPr>
              <w:pStyle w:val="TAC"/>
              <w:rPr>
                <w:ins w:id="1170" w:author="杨谦10115881" w:date="2019-11-06T09:32:00Z"/>
              </w:rPr>
            </w:pPr>
            <w:ins w:id="1171" w:author="杨谦10115881" w:date="2019-11-06T09:32:00Z">
              <w:r w:rsidRPr="00BE78B0">
                <w:rPr>
                  <w:rFonts w:eastAsia="Calibri"/>
                  <w:szCs w:val="18"/>
                </w:rPr>
                <w:t>[28]</w:t>
              </w:r>
            </w:ins>
          </w:p>
        </w:tc>
        <w:tc>
          <w:tcPr>
            <w:tcW w:w="3260" w:type="dxa"/>
            <w:vAlign w:val="center"/>
          </w:tcPr>
          <w:p w:rsidR="00DB0B46" w:rsidRPr="00BE78B0" w:rsidRDefault="00DB0B46" w:rsidP="00FB1F23">
            <w:pPr>
              <w:pStyle w:val="TAC"/>
              <w:rPr>
                <w:ins w:id="1172" w:author="杨谦10115881" w:date="2019-11-06T09:32:00Z"/>
                <w:lang w:val="sv-SE"/>
              </w:rPr>
            </w:pPr>
            <w:ins w:id="1173" w:author="杨谦10115881" w:date="2019-11-06T09:32:00Z">
              <w:r w:rsidRPr="00BE78B0">
                <w:rPr>
                  <w:lang w:val="sv-SE"/>
                </w:rPr>
                <w:t xml:space="preserve">TDD </w:t>
              </w:r>
              <w:r w:rsidRPr="00BE78B0">
                <w:rPr>
                  <w:vertAlign w:val="superscript"/>
                  <w:lang w:val="sv-SE"/>
                </w:rPr>
                <w:t>Note 1</w:t>
              </w:r>
            </w:ins>
          </w:p>
        </w:tc>
        <w:tc>
          <w:tcPr>
            <w:tcW w:w="3260" w:type="dxa"/>
            <w:vAlign w:val="center"/>
          </w:tcPr>
          <w:p w:rsidR="00DB0B46" w:rsidRPr="00BE78B0" w:rsidRDefault="00DB0B46" w:rsidP="00FB1F23">
            <w:pPr>
              <w:pStyle w:val="TAC"/>
              <w:rPr>
                <w:ins w:id="1174" w:author="杨谦10115881" w:date="2019-11-06T09:32:00Z"/>
                <w:lang w:val="sv-SE"/>
              </w:rPr>
            </w:pPr>
            <w:ins w:id="1175" w:author="杨谦10115881" w:date="2019-11-06T09:32:00Z">
              <w:r w:rsidRPr="00BE78B0">
                <w:rPr>
                  <w:lang w:val="sv-SE"/>
                </w:rPr>
                <w:t>15 kHz</w:t>
              </w:r>
            </w:ins>
          </w:p>
        </w:tc>
      </w:tr>
      <w:tr w:rsidR="00DB0B46" w:rsidRPr="00BE78B0" w:rsidTr="00FB1F23">
        <w:trPr>
          <w:ins w:id="1176" w:author="杨谦10115881" w:date="2019-11-06T09:32:00Z"/>
        </w:trPr>
        <w:tc>
          <w:tcPr>
            <w:tcW w:w="2583" w:type="dxa"/>
            <w:shd w:val="clear" w:color="auto" w:fill="auto"/>
          </w:tcPr>
          <w:p w:rsidR="00DB0B46" w:rsidRPr="00BE78B0" w:rsidDel="009B6E16" w:rsidRDefault="00DB0B46" w:rsidP="00FB1F23">
            <w:pPr>
              <w:pStyle w:val="TAC"/>
              <w:rPr>
                <w:ins w:id="1177" w:author="杨谦10115881" w:date="2019-11-06T09:32:00Z"/>
              </w:rPr>
            </w:pPr>
            <w:ins w:id="1178" w:author="杨谦10115881" w:date="2019-11-06T09:32:00Z">
              <w:r w:rsidRPr="00BE78B0">
                <w:rPr>
                  <w:rFonts w:eastAsia="Calibri"/>
                  <w:szCs w:val="18"/>
                </w:rPr>
                <w:t>[81]</w:t>
              </w:r>
            </w:ins>
          </w:p>
        </w:tc>
        <w:tc>
          <w:tcPr>
            <w:tcW w:w="3260" w:type="dxa"/>
            <w:vAlign w:val="center"/>
          </w:tcPr>
          <w:p w:rsidR="00DB0B46" w:rsidRPr="00BE78B0" w:rsidRDefault="00DB0B46" w:rsidP="00FB1F23">
            <w:pPr>
              <w:pStyle w:val="TAC"/>
              <w:rPr>
                <w:ins w:id="1179" w:author="杨谦10115881" w:date="2019-11-06T09:32:00Z"/>
                <w:lang w:val="sv-SE"/>
              </w:rPr>
            </w:pPr>
            <w:ins w:id="1180" w:author="杨谦10115881" w:date="2019-11-06T09:32:00Z">
              <w:r w:rsidRPr="00BE78B0">
                <w:rPr>
                  <w:lang w:val="sv-SE"/>
                </w:rPr>
                <w:t xml:space="preserve">TDD </w:t>
              </w:r>
              <w:r w:rsidRPr="00BE78B0">
                <w:rPr>
                  <w:vertAlign w:val="superscript"/>
                  <w:lang w:val="sv-SE"/>
                </w:rPr>
                <w:t>Note 1</w:t>
              </w:r>
            </w:ins>
          </w:p>
        </w:tc>
        <w:tc>
          <w:tcPr>
            <w:tcW w:w="3260" w:type="dxa"/>
            <w:vAlign w:val="center"/>
          </w:tcPr>
          <w:p w:rsidR="00DB0B46" w:rsidRPr="00BE78B0" w:rsidRDefault="00DB0B46" w:rsidP="00FB1F23">
            <w:pPr>
              <w:pStyle w:val="TAC"/>
              <w:rPr>
                <w:ins w:id="1181" w:author="杨谦10115881" w:date="2019-11-06T09:32:00Z"/>
                <w:lang w:val="sv-SE"/>
              </w:rPr>
            </w:pPr>
            <w:ins w:id="1182" w:author="杨谦10115881" w:date="2019-11-06T09:32:00Z">
              <w:r w:rsidRPr="00BE78B0">
                <w:rPr>
                  <w:lang w:val="sv-SE"/>
                </w:rPr>
                <w:t>30 kHz</w:t>
              </w:r>
            </w:ins>
          </w:p>
        </w:tc>
      </w:tr>
      <w:tr w:rsidR="00DB0B46" w:rsidRPr="00BE78B0" w:rsidTr="00FB1F23">
        <w:trPr>
          <w:ins w:id="1183" w:author="杨谦10115881" w:date="2019-11-06T09:32:00Z"/>
        </w:trPr>
        <w:tc>
          <w:tcPr>
            <w:tcW w:w="2583" w:type="dxa"/>
            <w:shd w:val="clear" w:color="auto" w:fill="auto"/>
          </w:tcPr>
          <w:p w:rsidR="00DB0B46" w:rsidRPr="00BE78B0" w:rsidDel="009B6E16" w:rsidRDefault="00DB0B46" w:rsidP="00FB1F23">
            <w:pPr>
              <w:pStyle w:val="TAC"/>
              <w:rPr>
                <w:ins w:id="1184" w:author="杨谦10115881" w:date="2019-11-06T09:32:00Z"/>
              </w:rPr>
            </w:pPr>
            <w:ins w:id="1185" w:author="杨谦10115881" w:date="2019-11-06T09:32:00Z">
              <w:r w:rsidRPr="00BE78B0">
                <w:rPr>
                  <w:rFonts w:eastAsia="Calibri"/>
                  <w:szCs w:val="18"/>
                </w:rPr>
                <w:t>[TBD]</w:t>
              </w:r>
            </w:ins>
          </w:p>
        </w:tc>
        <w:tc>
          <w:tcPr>
            <w:tcW w:w="3260" w:type="dxa"/>
            <w:vAlign w:val="center"/>
          </w:tcPr>
          <w:p w:rsidR="00DB0B46" w:rsidRPr="00BE78B0" w:rsidRDefault="00DB0B46" w:rsidP="00FB1F23">
            <w:pPr>
              <w:pStyle w:val="TAC"/>
              <w:rPr>
                <w:ins w:id="1186" w:author="杨谦10115881" w:date="2019-11-06T09:32:00Z"/>
                <w:lang w:val="sv-SE"/>
              </w:rPr>
            </w:pPr>
            <w:ins w:id="1187" w:author="杨谦10115881" w:date="2019-11-06T09:32:00Z">
              <w:r w:rsidRPr="00BE78B0">
                <w:rPr>
                  <w:lang w:val="sv-SE"/>
                </w:rPr>
                <w:t xml:space="preserve">TDD </w:t>
              </w:r>
              <w:r w:rsidRPr="00BE78B0">
                <w:rPr>
                  <w:vertAlign w:val="superscript"/>
                  <w:lang w:val="sv-SE"/>
                </w:rPr>
                <w:t>Note 1</w:t>
              </w:r>
            </w:ins>
          </w:p>
        </w:tc>
        <w:tc>
          <w:tcPr>
            <w:tcW w:w="3260" w:type="dxa"/>
            <w:vAlign w:val="center"/>
          </w:tcPr>
          <w:p w:rsidR="00DB0B46" w:rsidRPr="00BE78B0" w:rsidRDefault="00DB0B46" w:rsidP="00FB1F23">
            <w:pPr>
              <w:pStyle w:val="TAC"/>
              <w:rPr>
                <w:ins w:id="1188" w:author="杨谦10115881" w:date="2019-11-06T09:32:00Z"/>
                <w:lang w:val="sv-SE"/>
              </w:rPr>
            </w:pPr>
            <w:ins w:id="1189" w:author="杨谦10115881" w:date="2019-11-06T09:32:00Z">
              <w:r w:rsidRPr="00BE78B0">
                <w:rPr>
                  <w:lang w:val="sv-SE"/>
                </w:rPr>
                <w:t>60 kHz</w:t>
              </w:r>
            </w:ins>
          </w:p>
        </w:tc>
      </w:tr>
      <w:tr w:rsidR="00DB0B46" w:rsidRPr="00BE78B0" w:rsidTr="00FB1F23">
        <w:trPr>
          <w:ins w:id="1190" w:author="杨谦10115881" w:date="2019-11-06T09:32:00Z"/>
        </w:trPr>
        <w:tc>
          <w:tcPr>
            <w:tcW w:w="2583" w:type="dxa"/>
            <w:shd w:val="clear" w:color="auto" w:fill="auto"/>
            <w:vAlign w:val="center"/>
          </w:tcPr>
          <w:p w:rsidR="00DB0B46" w:rsidRPr="00BE78B0" w:rsidRDefault="00DB0B46" w:rsidP="00FB1F23">
            <w:pPr>
              <w:pStyle w:val="TAC"/>
              <w:rPr>
                <w:ins w:id="1191" w:author="杨谦10115881" w:date="2019-11-06T09:32:00Z"/>
                <w:rFonts w:eastAsia="Calibri"/>
                <w:szCs w:val="18"/>
              </w:rPr>
            </w:pPr>
            <w:ins w:id="1192" w:author="杨谦10115881" w:date="2019-11-06T09:32:00Z">
              <w:r w:rsidRPr="00BE78B0">
                <w:rPr>
                  <w:rFonts w:eastAsia="Calibri"/>
                  <w:szCs w:val="18"/>
                </w:rPr>
                <w:t>[233]</w:t>
              </w:r>
            </w:ins>
          </w:p>
        </w:tc>
        <w:tc>
          <w:tcPr>
            <w:tcW w:w="3260" w:type="dxa"/>
            <w:vAlign w:val="center"/>
          </w:tcPr>
          <w:p w:rsidR="00DB0B46" w:rsidRPr="00BE78B0" w:rsidRDefault="00DB0B46" w:rsidP="00FB1F23">
            <w:pPr>
              <w:pStyle w:val="TAC"/>
              <w:rPr>
                <w:ins w:id="1193" w:author="杨谦10115881" w:date="2019-11-06T09:32:00Z"/>
                <w:lang w:val="sv-SE"/>
              </w:rPr>
            </w:pPr>
            <w:ins w:id="1194" w:author="杨谦10115881" w:date="2019-11-06T09:32:00Z">
              <w:r w:rsidRPr="00BE78B0">
                <w:rPr>
                  <w:lang w:val="sv-SE"/>
                </w:rPr>
                <w:t xml:space="preserve">TDD </w:t>
              </w:r>
              <w:r w:rsidRPr="00BE78B0">
                <w:rPr>
                  <w:vertAlign w:val="superscript"/>
                  <w:lang w:val="sv-SE"/>
                </w:rPr>
                <w:t>Note 2</w:t>
              </w:r>
            </w:ins>
          </w:p>
        </w:tc>
        <w:tc>
          <w:tcPr>
            <w:tcW w:w="3260" w:type="dxa"/>
            <w:vAlign w:val="center"/>
          </w:tcPr>
          <w:p w:rsidR="00DB0B46" w:rsidRPr="00BE78B0" w:rsidRDefault="00DB0B46" w:rsidP="00FB1F23">
            <w:pPr>
              <w:pStyle w:val="TAC"/>
              <w:rPr>
                <w:ins w:id="1195" w:author="杨谦10115881" w:date="2019-11-06T09:32:00Z"/>
                <w:lang w:val="sv-SE"/>
              </w:rPr>
            </w:pPr>
            <w:ins w:id="1196" w:author="杨谦10115881" w:date="2019-11-06T09:32:00Z">
              <w:r w:rsidRPr="00BE78B0">
                <w:rPr>
                  <w:lang w:val="sv-SE"/>
                </w:rPr>
                <w:t>60 kHz</w:t>
              </w:r>
            </w:ins>
          </w:p>
        </w:tc>
      </w:tr>
      <w:tr w:rsidR="00DB0B46" w:rsidRPr="00BE78B0" w:rsidTr="00FB1F23">
        <w:trPr>
          <w:ins w:id="1197" w:author="杨谦10115881" w:date="2019-11-06T09:32:00Z"/>
        </w:trPr>
        <w:tc>
          <w:tcPr>
            <w:tcW w:w="2583" w:type="dxa"/>
            <w:shd w:val="clear" w:color="auto" w:fill="auto"/>
            <w:vAlign w:val="center"/>
          </w:tcPr>
          <w:p w:rsidR="00DB0B46" w:rsidRPr="00BE78B0" w:rsidRDefault="00DB0B46" w:rsidP="00FB1F23">
            <w:pPr>
              <w:pStyle w:val="TAC"/>
              <w:rPr>
                <w:ins w:id="1198" w:author="杨谦10115881" w:date="2019-11-06T09:32:00Z"/>
                <w:rFonts w:eastAsia="Calibri"/>
                <w:szCs w:val="18"/>
              </w:rPr>
            </w:pPr>
            <w:ins w:id="1199" w:author="杨谦10115881" w:date="2019-11-06T09:32:00Z">
              <w:r w:rsidRPr="00BE78B0">
                <w:rPr>
                  <w:rFonts w:eastAsia="Calibri"/>
                  <w:szCs w:val="18"/>
                </w:rPr>
                <w:t>[491]</w:t>
              </w:r>
            </w:ins>
          </w:p>
        </w:tc>
        <w:tc>
          <w:tcPr>
            <w:tcW w:w="3260" w:type="dxa"/>
            <w:vAlign w:val="center"/>
          </w:tcPr>
          <w:p w:rsidR="00DB0B46" w:rsidRPr="00BE78B0" w:rsidRDefault="00DB0B46" w:rsidP="00FB1F23">
            <w:pPr>
              <w:pStyle w:val="TAC"/>
              <w:rPr>
                <w:ins w:id="1200" w:author="杨谦10115881" w:date="2019-11-06T09:32:00Z"/>
                <w:lang w:val="sv-SE"/>
              </w:rPr>
            </w:pPr>
            <w:ins w:id="1201" w:author="杨谦10115881" w:date="2019-11-06T09:32:00Z">
              <w:r w:rsidRPr="00BE78B0">
                <w:rPr>
                  <w:lang w:val="sv-SE"/>
                </w:rPr>
                <w:t xml:space="preserve">TDD </w:t>
              </w:r>
              <w:r w:rsidRPr="00BE78B0">
                <w:rPr>
                  <w:vertAlign w:val="superscript"/>
                  <w:lang w:val="sv-SE"/>
                </w:rPr>
                <w:t>Note 2</w:t>
              </w:r>
            </w:ins>
          </w:p>
        </w:tc>
        <w:tc>
          <w:tcPr>
            <w:tcW w:w="3260" w:type="dxa"/>
            <w:vAlign w:val="center"/>
          </w:tcPr>
          <w:p w:rsidR="00DB0B46" w:rsidRPr="00BE78B0" w:rsidRDefault="00DB0B46" w:rsidP="00FB1F23">
            <w:pPr>
              <w:pStyle w:val="TAC"/>
              <w:rPr>
                <w:ins w:id="1202" w:author="杨谦10115881" w:date="2019-11-06T09:32:00Z"/>
                <w:lang w:val="sv-SE"/>
              </w:rPr>
            </w:pPr>
            <w:ins w:id="1203" w:author="杨谦10115881" w:date="2019-11-06T09:32:00Z">
              <w:r w:rsidRPr="00BE78B0">
                <w:rPr>
                  <w:lang w:val="sv-SE"/>
                </w:rPr>
                <w:t>120 kHz</w:t>
              </w:r>
            </w:ins>
          </w:p>
        </w:tc>
      </w:tr>
      <w:tr w:rsidR="00DB0B46" w:rsidRPr="00BE78B0" w:rsidTr="00FB1F23">
        <w:trPr>
          <w:ins w:id="1204" w:author="杨谦10115881" w:date="2019-11-06T09:32:00Z"/>
        </w:trPr>
        <w:tc>
          <w:tcPr>
            <w:tcW w:w="9103" w:type="dxa"/>
            <w:gridSpan w:val="3"/>
            <w:shd w:val="clear" w:color="auto" w:fill="auto"/>
            <w:vAlign w:val="center"/>
          </w:tcPr>
          <w:p w:rsidR="00DB0B46" w:rsidRPr="00BE78B0" w:rsidRDefault="00DB0B46" w:rsidP="00FB1F23">
            <w:pPr>
              <w:pStyle w:val="TAN"/>
              <w:rPr>
                <w:ins w:id="1205" w:author="杨谦10115881" w:date="2019-11-06T09:32:00Z"/>
                <w:lang w:val="en-US"/>
              </w:rPr>
            </w:pPr>
            <w:ins w:id="1206" w:author="杨谦10115881" w:date="2019-11-06T09:32:00Z">
              <w:r w:rsidRPr="00BE78B0">
                <w:rPr>
                  <w:lang w:val="en-US"/>
                </w:rPr>
                <w:t>NOTE 1:</w:t>
              </w:r>
              <w:r w:rsidRPr="00BE78B0">
                <w:rPr>
                  <w:sz w:val="24"/>
                  <w:lang w:val="en-US"/>
                </w:rPr>
                <w:tab/>
              </w:r>
              <w:r w:rsidRPr="00BE78B0">
                <w:rPr>
                  <w:lang w:val="en-US"/>
                </w:rPr>
                <w:t>TDD UL-DL configuration is as specified in Table A.3.3.1-1 of TS 38.101-1 [18].</w:t>
              </w:r>
            </w:ins>
          </w:p>
          <w:p w:rsidR="00DB0B46" w:rsidRPr="00BE78B0" w:rsidRDefault="00DB0B46" w:rsidP="00FB1F23">
            <w:pPr>
              <w:pStyle w:val="TAN"/>
              <w:rPr>
                <w:ins w:id="1207" w:author="杨谦10115881" w:date="2019-11-06T09:32:00Z"/>
                <w:lang w:val="en-US"/>
              </w:rPr>
            </w:pPr>
            <w:ins w:id="1208" w:author="杨谦10115881" w:date="2019-11-06T09:32:00Z">
              <w:r w:rsidRPr="00BE78B0">
                <w:rPr>
                  <w:lang w:val="en-US"/>
                </w:rPr>
                <w:t>NOTE 2:</w:t>
              </w:r>
              <w:r w:rsidRPr="00BE78B0">
                <w:rPr>
                  <w:sz w:val="24"/>
                  <w:lang w:val="en-US"/>
                </w:rPr>
                <w:tab/>
              </w:r>
              <w:r w:rsidRPr="00BE78B0">
                <w:rPr>
                  <w:lang w:val="en-US"/>
                </w:rPr>
                <w:t>TDD UL-DL configuration is as specified in Table A.3.3.1-1 of TS 38.101-2 [19].</w:t>
              </w:r>
            </w:ins>
          </w:p>
        </w:tc>
      </w:tr>
    </w:tbl>
    <w:p w:rsidR="00DB0B46" w:rsidRPr="00461495" w:rsidRDefault="00DB0B46" w:rsidP="00DB0B46">
      <w:pPr>
        <w:rPr>
          <w:ins w:id="1209" w:author="杨谦10115881" w:date="2019-11-06T09:32:00Z"/>
          <w:rFonts w:eastAsiaTheme="minorEastAsia"/>
        </w:rPr>
      </w:pPr>
    </w:p>
    <w:p w:rsidR="00073353" w:rsidRDefault="00073353" w:rsidP="00073353">
      <w:pPr>
        <w:jc w:val="center"/>
        <w:rPr>
          <w:i/>
          <w:iCs/>
          <w:noProof/>
          <w:color w:val="0000FF"/>
        </w:rPr>
      </w:pPr>
      <w:r>
        <w:rPr>
          <w:i/>
          <w:iCs/>
          <w:noProof/>
          <w:color w:val="0000FF"/>
        </w:rPr>
        <w:t xml:space="preserve">&lt; </w:t>
      </w:r>
      <w:r>
        <w:rPr>
          <w:rFonts w:hint="eastAsia"/>
          <w:i/>
          <w:iCs/>
          <w:noProof/>
          <w:color w:val="0000FF"/>
          <w:lang w:eastAsia="zh-CN"/>
        </w:rPr>
        <w:t>E</w:t>
      </w:r>
      <w:r w:rsidRPr="00805662">
        <w:rPr>
          <w:i/>
          <w:iCs/>
          <w:noProof/>
          <w:color w:val="0000FF"/>
        </w:rPr>
        <w:t xml:space="preserve">nd of </w:t>
      </w:r>
      <w:r>
        <w:rPr>
          <w:i/>
          <w:iCs/>
          <w:noProof/>
          <w:color w:val="0000FF"/>
        </w:rPr>
        <w:t>change #</w:t>
      </w:r>
      <w:r w:rsidR="000A246A">
        <w:rPr>
          <w:i/>
          <w:iCs/>
          <w:noProof/>
          <w:color w:val="0000FF"/>
        </w:rPr>
        <w:t>4</w:t>
      </w:r>
      <w:r>
        <w:rPr>
          <w:i/>
          <w:iCs/>
          <w:noProof/>
          <w:color w:val="0000FF"/>
        </w:rPr>
        <w:t xml:space="preserve"> &gt;</w:t>
      </w:r>
    </w:p>
    <w:p w:rsidR="00D9155A" w:rsidRDefault="00D9155A" w:rsidP="00DF148D">
      <w:pPr>
        <w:jc w:val="center"/>
        <w:rPr>
          <w:i/>
          <w:iCs/>
          <w:noProof/>
          <w:color w:val="0000FF"/>
          <w:sz w:val="22"/>
          <w:lang w:eastAsia="zh-CN"/>
        </w:rPr>
      </w:pPr>
    </w:p>
    <w:p w:rsidR="00D64B1A" w:rsidRDefault="00D64B1A" w:rsidP="00DF148D">
      <w:pPr>
        <w:jc w:val="center"/>
        <w:rPr>
          <w:i/>
          <w:iCs/>
          <w:noProof/>
          <w:color w:val="0000FF"/>
          <w:sz w:val="22"/>
          <w:lang w:eastAsia="zh-CN"/>
        </w:rPr>
      </w:pPr>
    </w:p>
    <w:p w:rsidR="00D64B1A" w:rsidRDefault="00D64B1A" w:rsidP="00DF148D">
      <w:pPr>
        <w:jc w:val="center"/>
        <w:rPr>
          <w:i/>
          <w:iCs/>
          <w:noProof/>
          <w:color w:val="0000FF"/>
          <w:sz w:val="22"/>
          <w:lang w:eastAsia="zh-CN"/>
        </w:rPr>
      </w:pPr>
    </w:p>
    <w:p w:rsidR="00D64B1A" w:rsidRPr="00735C04" w:rsidRDefault="00D64B1A" w:rsidP="00DF148D">
      <w:pPr>
        <w:jc w:val="center"/>
        <w:rPr>
          <w:i/>
          <w:iCs/>
          <w:noProof/>
          <w:color w:val="0000FF"/>
          <w:sz w:val="22"/>
          <w:lang w:eastAsia="zh-CN"/>
        </w:rPr>
      </w:pPr>
    </w:p>
    <w:sectPr w:rsidR="00D64B1A" w:rsidRPr="00735C04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7492" w:rsidRDefault="00877492">
      <w:r>
        <w:separator/>
      </w:r>
    </w:p>
  </w:endnote>
  <w:endnote w:type="continuationSeparator" w:id="0">
    <w:p w:rsidR="00877492" w:rsidRDefault="008774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4.2.0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7492" w:rsidRDefault="00877492">
      <w:r>
        <w:separator/>
      </w:r>
    </w:p>
  </w:footnote>
  <w:footnote w:type="continuationSeparator" w:id="0">
    <w:p w:rsidR="00877492" w:rsidRDefault="008774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1497" w:rsidRDefault="00C91497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351AA6"/>
    <w:multiLevelType w:val="hybridMultilevel"/>
    <w:tmpl w:val="A364E320"/>
    <w:lvl w:ilvl="0" w:tplc="FFFFFFFF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17AE10A8"/>
    <w:multiLevelType w:val="hybridMultilevel"/>
    <w:tmpl w:val="3EE444B4"/>
    <w:lvl w:ilvl="0" w:tplc="26C847B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1816">
      <w:start w:val="302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AAC12E2">
      <w:start w:val="30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46C645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1F2FA6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9A467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2FA844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AF62B7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ACA99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8B0679"/>
    <w:multiLevelType w:val="hybridMultilevel"/>
    <w:tmpl w:val="E162FACC"/>
    <w:lvl w:ilvl="0" w:tplc="04090001">
      <w:start w:val="1"/>
      <w:numFmt w:val="bullet"/>
      <w:lvlText w:val=""/>
      <w:lvlJc w:val="left"/>
      <w:pPr>
        <w:ind w:left="7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80" w:hanging="420"/>
      </w:pPr>
      <w:rPr>
        <w:rFonts w:ascii="Wingdings" w:hAnsi="Wingdings" w:hint="default"/>
      </w:rPr>
    </w:lvl>
  </w:abstractNum>
  <w:abstractNum w:abstractNumId="3" w15:restartNumberingAfterBreak="0">
    <w:nsid w:val="2C9C0C16"/>
    <w:multiLevelType w:val="hybridMultilevel"/>
    <w:tmpl w:val="F6E8EE04"/>
    <w:lvl w:ilvl="0" w:tplc="9244D2EE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9244D2EE">
      <w:start w:val="8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613CB5"/>
    <w:multiLevelType w:val="hybridMultilevel"/>
    <w:tmpl w:val="60E472E4"/>
    <w:lvl w:ilvl="0" w:tplc="08090003">
      <w:start w:val="1"/>
      <w:numFmt w:val="bullet"/>
      <w:lvlText w:val="o"/>
      <w:lvlJc w:val="left"/>
      <w:pPr>
        <w:ind w:left="7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1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80" w:hanging="420"/>
      </w:pPr>
      <w:rPr>
        <w:rFonts w:ascii="Wingdings" w:hAnsi="Wingdings" w:hint="default"/>
      </w:rPr>
    </w:lvl>
  </w:abstractNum>
  <w:abstractNum w:abstractNumId="5" w15:restartNumberingAfterBreak="0">
    <w:nsid w:val="4012279A"/>
    <w:multiLevelType w:val="hybridMultilevel"/>
    <w:tmpl w:val="D0BE8F24"/>
    <w:lvl w:ilvl="0" w:tplc="191A72A0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4B1411A3"/>
    <w:multiLevelType w:val="hybridMultilevel"/>
    <w:tmpl w:val="187EDA94"/>
    <w:lvl w:ilvl="0" w:tplc="A176AF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BE64E90"/>
    <w:multiLevelType w:val="hybridMultilevel"/>
    <w:tmpl w:val="5F0EF77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5D8E5079"/>
    <w:multiLevelType w:val="hybridMultilevel"/>
    <w:tmpl w:val="70840F22"/>
    <w:lvl w:ilvl="0" w:tplc="A68E4988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9" w15:restartNumberingAfterBreak="0">
    <w:nsid w:val="723B1944"/>
    <w:multiLevelType w:val="hybridMultilevel"/>
    <w:tmpl w:val="F7BC9C72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8"/>
  </w:num>
  <w:num w:numId="4">
    <w:abstractNumId w:val="3"/>
  </w:num>
  <w:num w:numId="5">
    <w:abstractNumId w:val="5"/>
  </w:num>
  <w:num w:numId="6">
    <w:abstractNumId w:val="6"/>
  </w:num>
  <w:num w:numId="7">
    <w:abstractNumId w:val="9"/>
  </w:num>
  <w:num w:numId="8">
    <w:abstractNumId w:val="1"/>
  </w:num>
  <w:num w:numId="9">
    <w:abstractNumId w:val="2"/>
  </w:num>
  <w:num w:numId="10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杨谦10115881">
    <w15:presenceInfo w15:providerId="None" w15:userId="杨谦1011588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5A4"/>
    <w:rsid w:val="00006AFA"/>
    <w:rsid w:val="000111B3"/>
    <w:rsid w:val="00012D8F"/>
    <w:rsid w:val="00022E4A"/>
    <w:rsid w:val="00024E79"/>
    <w:rsid w:val="00032261"/>
    <w:rsid w:val="00032C2F"/>
    <w:rsid w:val="00034EBD"/>
    <w:rsid w:val="00057405"/>
    <w:rsid w:val="00060311"/>
    <w:rsid w:val="00060BD7"/>
    <w:rsid w:val="0006104F"/>
    <w:rsid w:val="00073353"/>
    <w:rsid w:val="00073FD5"/>
    <w:rsid w:val="000850FA"/>
    <w:rsid w:val="000943D6"/>
    <w:rsid w:val="00096DA6"/>
    <w:rsid w:val="000A0652"/>
    <w:rsid w:val="000A246A"/>
    <w:rsid w:val="000A3EA0"/>
    <w:rsid w:val="000A6394"/>
    <w:rsid w:val="000B56B8"/>
    <w:rsid w:val="000C038A"/>
    <w:rsid w:val="000C4809"/>
    <w:rsid w:val="000C6598"/>
    <w:rsid w:val="000E66FE"/>
    <w:rsid w:val="000F2045"/>
    <w:rsid w:val="000F4436"/>
    <w:rsid w:val="000F4EB0"/>
    <w:rsid w:val="000F5C05"/>
    <w:rsid w:val="00106384"/>
    <w:rsid w:val="00112C73"/>
    <w:rsid w:val="00114F16"/>
    <w:rsid w:val="00130ABB"/>
    <w:rsid w:val="00134557"/>
    <w:rsid w:val="001353DE"/>
    <w:rsid w:val="00140D3B"/>
    <w:rsid w:val="00142C2A"/>
    <w:rsid w:val="001454B2"/>
    <w:rsid w:val="00145D43"/>
    <w:rsid w:val="00152184"/>
    <w:rsid w:val="00157797"/>
    <w:rsid w:val="00157BAF"/>
    <w:rsid w:val="001602AA"/>
    <w:rsid w:val="001618E9"/>
    <w:rsid w:val="0016226C"/>
    <w:rsid w:val="00162F5C"/>
    <w:rsid w:val="00165B3A"/>
    <w:rsid w:val="00170E25"/>
    <w:rsid w:val="001767E7"/>
    <w:rsid w:val="00177B0D"/>
    <w:rsid w:val="00183AAE"/>
    <w:rsid w:val="001840BD"/>
    <w:rsid w:val="001846E8"/>
    <w:rsid w:val="001907E6"/>
    <w:rsid w:val="00190F13"/>
    <w:rsid w:val="00192C46"/>
    <w:rsid w:val="001961D4"/>
    <w:rsid w:val="0019655C"/>
    <w:rsid w:val="001A2B09"/>
    <w:rsid w:val="001A6DE8"/>
    <w:rsid w:val="001A7B60"/>
    <w:rsid w:val="001B1493"/>
    <w:rsid w:val="001B661B"/>
    <w:rsid w:val="001B6B0C"/>
    <w:rsid w:val="001B7484"/>
    <w:rsid w:val="001B7A65"/>
    <w:rsid w:val="001D1F45"/>
    <w:rsid w:val="001D22A8"/>
    <w:rsid w:val="001D63A3"/>
    <w:rsid w:val="001E41F3"/>
    <w:rsid w:val="001E47D7"/>
    <w:rsid w:val="001E7F2D"/>
    <w:rsid w:val="001F37E4"/>
    <w:rsid w:val="001F5B4B"/>
    <w:rsid w:val="002018A4"/>
    <w:rsid w:val="0020434D"/>
    <w:rsid w:val="002167D9"/>
    <w:rsid w:val="00232298"/>
    <w:rsid w:val="0023248F"/>
    <w:rsid w:val="00235A44"/>
    <w:rsid w:val="00236DD1"/>
    <w:rsid w:val="00241BE1"/>
    <w:rsid w:val="002445EB"/>
    <w:rsid w:val="00251213"/>
    <w:rsid w:val="0025279A"/>
    <w:rsid w:val="00256E89"/>
    <w:rsid w:val="0026004D"/>
    <w:rsid w:val="00264C16"/>
    <w:rsid w:val="002669A9"/>
    <w:rsid w:val="00271611"/>
    <w:rsid w:val="00275D12"/>
    <w:rsid w:val="002860C4"/>
    <w:rsid w:val="002A4BB0"/>
    <w:rsid w:val="002A75A8"/>
    <w:rsid w:val="002B4D3F"/>
    <w:rsid w:val="002B5741"/>
    <w:rsid w:val="002B7BBE"/>
    <w:rsid w:val="002C508E"/>
    <w:rsid w:val="002C576E"/>
    <w:rsid w:val="002C584C"/>
    <w:rsid w:val="002C6512"/>
    <w:rsid w:val="002D57B8"/>
    <w:rsid w:val="002D590B"/>
    <w:rsid w:val="002F38AD"/>
    <w:rsid w:val="002F4488"/>
    <w:rsid w:val="002F599D"/>
    <w:rsid w:val="002F7FB9"/>
    <w:rsid w:val="00300ED8"/>
    <w:rsid w:val="003012F4"/>
    <w:rsid w:val="00305409"/>
    <w:rsid w:val="00306D07"/>
    <w:rsid w:val="00310CDB"/>
    <w:rsid w:val="00311448"/>
    <w:rsid w:val="0031685D"/>
    <w:rsid w:val="0032049F"/>
    <w:rsid w:val="003218DB"/>
    <w:rsid w:val="00324312"/>
    <w:rsid w:val="0032647A"/>
    <w:rsid w:val="00340F4C"/>
    <w:rsid w:val="003414DD"/>
    <w:rsid w:val="003425DD"/>
    <w:rsid w:val="00342AD3"/>
    <w:rsid w:val="0034440E"/>
    <w:rsid w:val="00345155"/>
    <w:rsid w:val="00345F87"/>
    <w:rsid w:val="00346DA0"/>
    <w:rsid w:val="00350BC2"/>
    <w:rsid w:val="00352170"/>
    <w:rsid w:val="00353126"/>
    <w:rsid w:val="00357360"/>
    <w:rsid w:val="0036548E"/>
    <w:rsid w:val="0036638A"/>
    <w:rsid w:val="00372876"/>
    <w:rsid w:val="0037324D"/>
    <w:rsid w:val="003827A2"/>
    <w:rsid w:val="00387F3B"/>
    <w:rsid w:val="00393765"/>
    <w:rsid w:val="003A1342"/>
    <w:rsid w:val="003B55AD"/>
    <w:rsid w:val="003B5B5B"/>
    <w:rsid w:val="003B7A98"/>
    <w:rsid w:val="003C298A"/>
    <w:rsid w:val="003E1A36"/>
    <w:rsid w:val="003E1D5D"/>
    <w:rsid w:val="003E7254"/>
    <w:rsid w:val="003F01C3"/>
    <w:rsid w:val="003F635C"/>
    <w:rsid w:val="00400C0C"/>
    <w:rsid w:val="004063FF"/>
    <w:rsid w:val="00406CE1"/>
    <w:rsid w:val="00413B8E"/>
    <w:rsid w:val="00414282"/>
    <w:rsid w:val="004242F1"/>
    <w:rsid w:val="00425BA9"/>
    <w:rsid w:val="00425CFE"/>
    <w:rsid w:val="00431921"/>
    <w:rsid w:val="00436720"/>
    <w:rsid w:val="0044593B"/>
    <w:rsid w:val="00452C98"/>
    <w:rsid w:val="0046125E"/>
    <w:rsid w:val="00461495"/>
    <w:rsid w:val="00476141"/>
    <w:rsid w:val="00477E56"/>
    <w:rsid w:val="00482A50"/>
    <w:rsid w:val="00484C0F"/>
    <w:rsid w:val="00485AE8"/>
    <w:rsid w:val="0048621E"/>
    <w:rsid w:val="00486614"/>
    <w:rsid w:val="0049102A"/>
    <w:rsid w:val="00491C07"/>
    <w:rsid w:val="00492FA5"/>
    <w:rsid w:val="004A5FF0"/>
    <w:rsid w:val="004A7ADB"/>
    <w:rsid w:val="004B19D1"/>
    <w:rsid w:val="004B75B7"/>
    <w:rsid w:val="004B7B2A"/>
    <w:rsid w:val="004C78EA"/>
    <w:rsid w:val="004F0F2E"/>
    <w:rsid w:val="004F367D"/>
    <w:rsid w:val="004F730C"/>
    <w:rsid w:val="00505974"/>
    <w:rsid w:val="00505A33"/>
    <w:rsid w:val="005063E0"/>
    <w:rsid w:val="005102A0"/>
    <w:rsid w:val="005102CC"/>
    <w:rsid w:val="00513D42"/>
    <w:rsid w:val="0051580D"/>
    <w:rsid w:val="0052140E"/>
    <w:rsid w:val="005236AB"/>
    <w:rsid w:val="00530968"/>
    <w:rsid w:val="005374E1"/>
    <w:rsid w:val="00544597"/>
    <w:rsid w:val="00554E4A"/>
    <w:rsid w:val="005616A4"/>
    <w:rsid w:val="00574B2C"/>
    <w:rsid w:val="005779AA"/>
    <w:rsid w:val="00583333"/>
    <w:rsid w:val="00583CAD"/>
    <w:rsid w:val="00586F40"/>
    <w:rsid w:val="00587EEA"/>
    <w:rsid w:val="00592D74"/>
    <w:rsid w:val="00596D6D"/>
    <w:rsid w:val="005A051F"/>
    <w:rsid w:val="005A5E79"/>
    <w:rsid w:val="005A6016"/>
    <w:rsid w:val="005B1121"/>
    <w:rsid w:val="005B4311"/>
    <w:rsid w:val="005B46FE"/>
    <w:rsid w:val="005B72D6"/>
    <w:rsid w:val="005B779D"/>
    <w:rsid w:val="005C32D8"/>
    <w:rsid w:val="005C3FB1"/>
    <w:rsid w:val="005C4790"/>
    <w:rsid w:val="005C66BA"/>
    <w:rsid w:val="005D2130"/>
    <w:rsid w:val="005D441F"/>
    <w:rsid w:val="005E1C54"/>
    <w:rsid w:val="005E2C44"/>
    <w:rsid w:val="005F030C"/>
    <w:rsid w:val="005F03BF"/>
    <w:rsid w:val="005F04F3"/>
    <w:rsid w:val="005F6D11"/>
    <w:rsid w:val="00600ED7"/>
    <w:rsid w:val="00605B62"/>
    <w:rsid w:val="00607372"/>
    <w:rsid w:val="00607DFC"/>
    <w:rsid w:val="006106C1"/>
    <w:rsid w:val="006112B1"/>
    <w:rsid w:val="0061270B"/>
    <w:rsid w:val="00617D69"/>
    <w:rsid w:val="006205BC"/>
    <w:rsid w:val="00621188"/>
    <w:rsid w:val="0062389F"/>
    <w:rsid w:val="006257ED"/>
    <w:rsid w:val="00633698"/>
    <w:rsid w:val="00635926"/>
    <w:rsid w:val="00637934"/>
    <w:rsid w:val="006417E7"/>
    <w:rsid w:val="006422CF"/>
    <w:rsid w:val="006424BA"/>
    <w:rsid w:val="00644D5C"/>
    <w:rsid w:val="006512E7"/>
    <w:rsid w:val="00651AB9"/>
    <w:rsid w:val="00662C04"/>
    <w:rsid w:val="0066562A"/>
    <w:rsid w:val="006741B5"/>
    <w:rsid w:val="006742C9"/>
    <w:rsid w:val="00683B16"/>
    <w:rsid w:val="00695808"/>
    <w:rsid w:val="006972BC"/>
    <w:rsid w:val="006976EB"/>
    <w:rsid w:val="006A6679"/>
    <w:rsid w:val="006B46FB"/>
    <w:rsid w:val="006B60E2"/>
    <w:rsid w:val="006C48F9"/>
    <w:rsid w:val="006C6658"/>
    <w:rsid w:val="006C68D2"/>
    <w:rsid w:val="006D146A"/>
    <w:rsid w:val="006E0483"/>
    <w:rsid w:val="006E21FB"/>
    <w:rsid w:val="006E4C1A"/>
    <w:rsid w:val="006E5045"/>
    <w:rsid w:val="006E60A5"/>
    <w:rsid w:val="006E74EF"/>
    <w:rsid w:val="00702DFE"/>
    <w:rsid w:val="0070458F"/>
    <w:rsid w:val="00704ADD"/>
    <w:rsid w:val="00707DBA"/>
    <w:rsid w:val="00713A63"/>
    <w:rsid w:val="00715C67"/>
    <w:rsid w:val="00716201"/>
    <w:rsid w:val="007246FA"/>
    <w:rsid w:val="00724F81"/>
    <w:rsid w:val="0073325E"/>
    <w:rsid w:val="00735C04"/>
    <w:rsid w:val="00735EA8"/>
    <w:rsid w:val="00741354"/>
    <w:rsid w:val="00752139"/>
    <w:rsid w:val="007809AB"/>
    <w:rsid w:val="00781481"/>
    <w:rsid w:val="00785A9B"/>
    <w:rsid w:val="00785FAB"/>
    <w:rsid w:val="00792342"/>
    <w:rsid w:val="00793742"/>
    <w:rsid w:val="00794000"/>
    <w:rsid w:val="007A07DA"/>
    <w:rsid w:val="007A62B3"/>
    <w:rsid w:val="007A75E5"/>
    <w:rsid w:val="007A7655"/>
    <w:rsid w:val="007B042C"/>
    <w:rsid w:val="007B1A0D"/>
    <w:rsid w:val="007B512A"/>
    <w:rsid w:val="007C03B2"/>
    <w:rsid w:val="007C2097"/>
    <w:rsid w:val="007C2972"/>
    <w:rsid w:val="007C39DB"/>
    <w:rsid w:val="007D0940"/>
    <w:rsid w:val="007D4118"/>
    <w:rsid w:val="007D6A07"/>
    <w:rsid w:val="007E012D"/>
    <w:rsid w:val="007F2F05"/>
    <w:rsid w:val="007F7908"/>
    <w:rsid w:val="007F7D1D"/>
    <w:rsid w:val="0080270D"/>
    <w:rsid w:val="0080423A"/>
    <w:rsid w:val="008057E6"/>
    <w:rsid w:val="00812BDD"/>
    <w:rsid w:val="008147AD"/>
    <w:rsid w:val="00825476"/>
    <w:rsid w:val="008279FA"/>
    <w:rsid w:val="00831AC9"/>
    <w:rsid w:val="00831D8F"/>
    <w:rsid w:val="00834C29"/>
    <w:rsid w:val="00835912"/>
    <w:rsid w:val="00837618"/>
    <w:rsid w:val="008430C4"/>
    <w:rsid w:val="008451BB"/>
    <w:rsid w:val="0084632D"/>
    <w:rsid w:val="00852E7E"/>
    <w:rsid w:val="008626E7"/>
    <w:rsid w:val="00863756"/>
    <w:rsid w:val="00870EE7"/>
    <w:rsid w:val="00871F24"/>
    <w:rsid w:val="008725B8"/>
    <w:rsid w:val="00872B1B"/>
    <w:rsid w:val="00877492"/>
    <w:rsid w:val="00880E56"/>
    <w:rsid w:val="0089315F"/>
    <w:rsid w:val="008949C7"/>
    <w:rsid w:val="0089506A"/>
    <w:rsid w:val="00896AED"/>
    <w:rsid w:val="00897DFB"/>
    <w:rsid w:val="008B3C7F"/>
    <w:rsid w:val="008C29BF"/>
    <w:rsid w:val="008C61B7"/>
    <w:rsid w:val="008D086D"/>
    <w:rsid w:val="008D1ADD"/>
    <w:rsid w:val="008D2B55"/>
    <w:rsid w:val="008D7E74"/>
    <w:rsid w:val="008E008B"/>
    <w:rsid w:val="008E6170"/>
    <w:rsid w:val="008F004C"/>
    <w:rsid w:val="008F08DB"/>
    <w:rsid w:val="008F2837"/>
    <w:rsid w:val="008F686C"/>
    <w:rsid w:val="00901976"/>
    <w:rsid w:val="009222A7"/>
    <w:rsid w:val="00922640"/>
    <w:rsid w:val="00940BAF"/>
    <w:rsid w:val="009511A9"/>
    <w:rsid w:val="00954176"/>
    <w:rsid w:val="009544F3"/>
    <w:rsid w:val="009670BB"/>
    <w:rsid w:val="00977219"/>
    <w:rsid w:val="009777D9"/>
    <w:rsid w:val="0098418D"/>
    <w:rsid w:val="00991B88"/>
    <w:rsid w:val="0099585B"/>
    <w:rsid w:val="009A0AE4"/>
    <w:rsid w:val="009A579D"/>
    <w:rsid w:val="009A58EC"/>
    <w:rsid w:val="009B78D8"/>
    <w:rsid w:val="009C08B6"/>
    <w:rsid w:val="009C0FBF"/>
    <w:rsid w:val="009C4270"/>
    <w:rsid w:val="009C5B1D"/>
    <w:rsid w:val="009D1A48"/>
    <w:rsid w:val="009D3F34"/>
    <w:rsid w:val="009D5E31"/>
    <w:rsid w:val="009E2C46"/>
    <w:rsid w:val="009E3297"/>
    <w:rsid w:val="009E617C"/>
    <w:rsid w:val="009E6CD0"/>
    <w:rsid w:val="009F228B"/>
    <w:rsid w:val="009F734F"/>
    <w:rsid w:val="00A06A69"/>
    <w:rsid w:val="00A11019"/>
    <w:rsid w:val="00A16A32"/>
    <w:rsid w:val="00A16CAF"/>
    <w:rsid w:val="00A17D98"/>
    <w:rsid w:val="00A211B1"/>
    <w:rsid w:val="00A23F35"/>
    <w:rsid w:val="00A246B6"/>
    <w:rsid w:val="00A31ED4"/>
    <w:rsid w:val="00A324E6"/>
    <w:rsid w:val="00A36FC1"/>
    <w:rsid w:val="00A444EF"/>
    <w:rsid w:val="00A475A5"/>
    <w:rsid w:val="00A47E70"/>
    <w:rsid w:val="00A533B4"/>
    <w:rsid w:val="00A55821"/>
    <w:rsid w:val="00A5795C"/>
    <w:rsid w:val="00A62010"/>
    <w:rsid w:val="00A660E3"/>
    <w:rsid w:val="00A7135F"/>
    <w:rsid w:val="00A71BD5"/>
    <w:rsid w:val="00A71BED"/>
    <w:rsid w:val="00A72695"/>
    <w:rsid w:val="00A7671C"/>
    <w:rsid w:val="00A7716C"/>
    <w:rsid w:val="00A837FD"/>
    <w:rsid w:val="00A86372"/>
    <w:rsid w:val="00A873FD"/>
    <w:rsid w:val="00A90136"/>
    <w:rsid w:val="00A93265"/>
    <w:rsid w:val="00A95873"/>
    <w:rsid w:val="00A96348"/>
    <w:rsid w:val="00AB2847"/>
    <w:rsid w:val="00AB2EBC"/>
    <w:rsid w:val="00AB612E"/>
    <w:rsid w:val="00AC4A8E"/>
    <w:rsid w:val="00AD1A90"/>
    <w:rsid w:val="00AD1CD8"/>
    <w:rsid w:val="00AD4831"/>
    <w:rsid w:val="00AE47A9"/>
    <w:rsid w:val="00AF17EB"/>
    <w:rsid w:val="00AF7132"/>
    <w:rsid w:val="00B02106"/>
    <w:rsid w:val="00B02F5F"/>
    <w:rsid w:val="00B07AF8"/>
    <w:rsid w:val="00B2098B"/>
    <w:rsid w:val="00B241BE"/>
    <w:rsid w:val="00B24F51"/>
    <w:rsid w:val="00B258BB"/>
    <w:rsid w:val="00B34D1C"/>
    <w:rsid w:val="00B406D2"/>
    <w:rsid w:val="00B4130D"/>
    <w:rsid w:val="00B443FC"/>
    <w:rsid w:val="00B44B16"/>
    <w:rsid w:val="00B5053E"/>
    <w:rsid w:val="00B54289"/>
    <w:rsid w:val="00B6160A"/>
    <w:rsid w:val="00B67B97"/>
    <w:rsid w:val="00B75183"/>
    <w:rsid w:val="00B826F9"/>
    <w:rsid w:val="00B86C92"/>
    <w:rsid w:val="00B9258B"/>
    <w:rsid w:val="00B968C8"/>
    <w:rsid w:val="00BA3EC5"/>
    <w:rsid w:val="00BA7635"/>
    <w:rsid w:val="00BB5DFC"/>
    <w:rsid w:val="00BD279D"/>
    <w:rsid w:val="00BD5378"/>
    <w:rsid w:val="00BD6BB8"/>
    <w:rsid w:val="00BE3B39"/>
    <w:rsid w:val="00BF23C4"/>
    <w:rsid w:val="00BF4033"/>
    <w:rsid w:val="00C07768"/>
    <w:rsid w:val="00C07ACD"/>
    <w:rsid w:val="00C123EB"/>
    <w:rsid w:val="00C2241C"/>
    <w:rsid w:val="00C35D36"/>
    <w:rsid w:val="00C454EB"/>
    <w:rsid w:val="00C50784"/>
    <w:rsid w:val="00C53D8F"/>
    <w:rsid w:val="00C56E1D"/>
    <w:rsid w:val="00C607EF"/>
    <w:rsid w:val="00C8383F"/>
    <w:rsid w:val="00C91497"/>
    <w:rsid w:val="00C95985"/>
    <w:rsid w:val="00CA350C"/>
    <w:rsid w:val="00CA4269"/>
    <w:rsid w:val="00CA4BDF"/>
    <w:rsid w:val="00CA5375"/>
    <w:rsid w:val="00CB0723"/>
    <w:rsid w:val="00CB1525"/>
    <w:rsid w:val="00CB38A6"/>
    <w:rsid w:val="00CC1CF8"/>
    <w:rsid w:val="00CC5026"/>
    <w:rsid w:val="00CC5A54"/>
    <w:rsid w:val="00CD310E"/>
    <w:rsid w:val="00CD31C0"/>
    <w:rsid w:val="00CE1F96"/>
    <w:rsid w:val="00D000BE"/>
    <w:rsid w:val="00D00C95"/>
    <w:rsid w:val="00D015B0"/>
    <w:rsid w:val="00D020C7"/>
    <w:rsid w:val="00D03F9A"/>
    <w:rsid w:val="00D04D67"/>
    <w:rsid w:val="00D05C49"/>
    <w:rsid w:val="00D10E05"/>
    <w:rsid w:val="00D14188"/>
    <w:rsid w:val="00D1540B"/>
    <w:rsid w:val="00D15B68"/>
    <w:rsid w:val="00D270C0"/>
    <w:rsid w:val="00D33E74"/>
    <w:rsid w:val="00D427DF"/>
    <w:rsid w:val="00D459BF"/>
    <w:rsid w:val="00D46521"/>
    <w:rsid w:val="00D5034D"/>
    <w:rsid w:val="00D5569F"/>
    <w:rsid w:val="00D569DB"/>
    <w:rsid w:val="00D57428"/>
    <w:rsid w:val="00D575C9"/>
    <w:rsid w:val="00D622A8"/>
    <w:rsid w:val="00D64B1A"/>
    <w:rsid w:val="00D65DC5"/>
    <w:rsid w:val="00D701B6"/>
    <w:rsid w:val="00D77315"/>
    <w:rsid w:val="00D849DB"/>
    <w:rsid w:val="00D86BF1"/>
    <w:rsid w:val="00D9155A"/>
    <w:rsid w:val="00D9783E"/>
    <w:rsid w:val="00DA0975"/>
    <w:rsid w:val="00DA18D7"/>
    <w:rsid w:val="00DA4193"/>
    <w:rsid w:val="00DA514F"/>
    <w:rsid w:val="00DB0B46"/>
    <w:rsid w:val="00DB4F19"/>
    <w:rsid w:val="00DC19FC"/>
    <w:rsid w:val="00DC3682"/>
    <w:rsid w:val="00DC40EA"/>
    <w:rsid w:val="00DC60FE"/>
    <w:rsid w:val="00DC6DEB"/>
    <w:rsid w:val="00DD723E"/>
    <w:rsid w:val="00DD7E83"/>
    <w:rsid w:val="00DE34CF"/>
    <w:rsid w:val="00DE668E"/>
    <w:rsid w:val="00DE67F9"/>
    <w:rsid w:val="00DE7B54"/>
    <w:rsid w:val="00DF0A59"/>
    <w:rsid w:val="00DF148D"/>
    <w:rsid w:val="00DF2F4A"/>
    <w:rsid w:val="00DF357B"/>
    <w:rsid w:val="00DF36E2"/>
    <w:rsid w:val="00DF4930"/>
    <w:rsid w:val="00E0519A"/>
    <w:rsid w:val="00E055FF"/>
    <w:rsid w:val="00E0582C"/>
    <w:rsid w:val="00E1081E"/>
    <w:rsid w:val="00E150A8"/>
    <w:rsid w:val="00E156EA"/>
    <w:rsid w:val="00E3180E"/>
    <w:rsid w:val="00E34F2E"/>
    <w:rsid w:val="00E405EC"/>
    <w:rsid w:val="00E42FF0"/>
    <w:rsid w:val="00E432C7"/>
    <w:rsid w:val="00E457DD"/>
    <w:rsid w:val="00E474E5"/>
    <w:rsid w:val="00E51B7F"/>
    <w:rsid w:val="00E530F7"/>
    <w:rsid w:val="00E535ED"/>
    <w:rsid w:val="00E61328"/>
    <w:rsid w:val="00E65129"/>
    <w:rsid w:val="00E72636"/>
    <w:rsid w:val="00E72CC4"/>
    <w:rsid w:val="00E85F75"/>
    <w:rsid w:val="00E903CD"/>
    <w:rsid w:val="00E906DE"/>
    <w:rsid w:val="00E93DA2"/>
    <w:rsid w:val="00E95A2C"/>
    <w:rsid w:val="00E976C5"/>
    <w:rsid w:val="00EA4355"/>
    <w:rsid w:val="00EA5BE1"/>
    <w:rsid w:val="00EB09CC"/>
    <w:rsid w:val="00EB2846"/>
    <w:rsid w:val="00EB2C84"/>
    <w:rsid w:val="00EB2FAD"/>
    <w:rsid w:val="00EC1D65"/>
    <w:rsid w:val="00EC3303"/>
    <w:rsid w:val="00EC6F45"/>
    <w:rsid w:val="00ED2A96"/>
    <w:rsid w:val="00ED2C37"/>
    <w:rsid w:val="00EE0495"/>
    <w:rsid w:val="00EE1377"/>
    <w:rsid w:val="00EE7D7C"/>
    <w:rsid w:val="00EE7EE1"/>
    <w:rsid w:val="00EE7FC5"/>
    <w:rsid w:val="00EF0FE2"/>
    <w:rsid w:val="00EF5F36"/>
    <w:rsid w:val="00F0122B"/>
    <w:rsid w:val="00F25D98"/>
    <w:rsid w:val="00F300FB"/>
    <w:rsid w:val="00F30B62"/>
    <w:rsid w:val="00F350ED"/>
    <w:rsid w:val="00F37BC3"/>
    <w:rsid w:val="00F43167"/>
    <w:rsid w:val="00F4424F"/>
    <w:rsid w:val="00F44509"/>
    <w:rsid w:val="00F446AD"/>
    <w:rsid w:val="00F47344"/>
    <w:rsid w:val="00F53AF2"/>
    <w:rsid w:val="00F721BC"/>
    <w:rsid w:val="00F824C7"/>
    <w:rsid w:val="00F91224"/>
    <w:rsid w:val="00F919C7"/>
    <w:rsid w:val="00F95874"/>
    <w:rsid w:val="00FA3606"/>
    <w:rsid w:val="00FB4D19"/>
    <w:rsid w:val="00FB50CC"/>
    <w:rsid w:val="00FB6386"/>
    <w:rsid w:val="00FC5483"/>
    <w:rsid w:val="00FD4C3A"/>
    <w:rsid w:val="00FD509C"/>
    <w:rsid w:val="00FD7ACF"/>
    <w:rsid w:val="00FE1DD3"/>
    <w:rsid w:val="00FF026F"/>
    <w:rsid w:val="00FF4073"/>
    <w:rsid w:val="00FF4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5A09EC5-CE8C-4042-9C72-40F567F827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level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3,1.1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break,Head4,41,42,43,411,421,44,412,422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5F6D1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5F6D1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F6D1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F43167"/>
    <w:rPr>
      <w:rFonts w:ascii="Arial" w:hAnsi="Arial"/>
      <w:sz w:val="18"/>
      <w:lang w:val="en-GB" w:eastAsia="en-US"/>
    </w:rPr>
  </w:style>
  <w:style w:type="table" w:styleId="af1">
    <w:name w:val="Table Grid"/>
    <w:basedOn w:val="a1"/>
    <w:rsid w:val="00A23F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E42FF0"/>
    <w:rPr>
      <w:rFonts w:ascii="Arial" w:hAnsi="Arial"/>
      <w:sz w:val="18"/>
      <w:lang w:val="en-GB" w:eastAsia="en-US"/>
    </w:rPr>
  </w:style>
  <w:style w:type="character" w:customStyle="1" w:styleId="3Char">
    <w:name w:val="标题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link w:val="3"/>
    <w:rsid w:val="003827A2"/>
    <w:rPr>
      <w:rFonts w:ascii="Arial" w:hAnsi="Arial"/>
      <w:sz w:val="28"/>
      <w:lang w:val="en-GB" w:eastAsia="en-US"/>
    </w:rPr>
  </w:style>
  <w:style w:type="character" w:customStyle="1" w:styleId="1Char">
    <w:name w:val="标题 1 Char"/>
    <w:aliases w:val="NMP Heading 1 Char,H1 Char,h1 Char,app heading 1 Char,l1 Char,Memo Heading 1 Char,h11 Char,h12 Char,h13 Char,h14 Char,h15 Char,h16 Char,h17 Char,h111 Char,h121 Char,h131 Char,h141 Char,h151 Char,h161 Char,h18 Char,h112 Char,h122 Char,h132 Char"/>
    <w:link w:val="1"/>
    <w:rsid w:val="00C53D8F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C53D8F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rsid w:val="00C53D8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DC60F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C60F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60FE"/>
    <w:rPr>
      <w:rFonts w:ascii="Times New Roman" w:hAnsi="Times New Roman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735C04"/>
    <w:rPr>
      <w:rFonts w:ascii="Arial" w:hAnsi="Arial"/>
      <w:sz w:val="24"/>
      <w:lang w:val="en-GB" w:eastAsia="en-US"/>
    </w:rPr>
  </w:style>
  <w:style w:type="character" w:customStyle="1" w:styleId="apple-converted-space">
    <w:name w:val="apple-converted-space"/>
    <w:rsid w:val="0062389F"/>
  </w:style>
  <w:style w:type="character" w:customStyle="1" w:styleId="EXChar">
    <w:name w:val="EX Char"/>
    <w:link w:val="EX"/>
    <w:rsid w:val="0075213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752139"/>
    <w:rPr>
      <w:rFonts w:ascii="Arial" w:hAnsi="Arial"/>
      <w:lang w:val="en-GB" w:eastAsia="en-US"/>
    </w:rPr>
  </w:style>
  <w:style w:type="character" w:customStyle="1" w:styleId="TALCar">
    <w:name w:val="TAL Car"/>
    <w:qFormat/>
    <w:rsid w:val="0023248F"/>
    <w:rPr>
      <w:rFonts w:ascii="Arial" w:hAnsi="Arial"/>
      <w:sz w:val="18"/>
      <w:lang w:eastAsia="en-US"/>
    </w:rPr>
  </w:style>
  <w:style w:type="character" w:customStyle="1" w:styleId="H6Char">
    <w:name w:val="H6 Char"/>
    <w:link w:val="H6"/>
    <w:rsid w:val="00C50784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D015B0"/>
    <w:rPr>
      <w:rFonts w:ascii="Times New Roman" w:hAnsi="Times New Roman"/>
      <w:noProof/>
      <w:lang w:val="en-GB" w:eastAsia="en-US"/>
    </w:rPr>
  </w:style>
  <w:style w:type="character" w:customStyle="1" w:styleId="Char">
    <w:name w:val="列出段落 Char"/>
    <w:aliases w:val="- Bullets Char,목록 단락 Char,?? ?? Char,????? Char,???? Char,リスト段落 Char,Lista1 Char"/>
    <w:link w:val="af2"/>
    <w:uiPriority w:val="34"/>
    <w:locked/>
    <w:rsid w:val="00DC6DEB"/>
    <w:rPr>
      <w:kern w:val="2"/>
      <w:sz w:val="21"/>
      <w:szCs w:val="24"/>
    </w:rPr>
  </w:style>
  <w:style w:type="paragraph" w:styleId="af3">
    <w:name w:val="Normal (Web)"/>
    <w:basedOn w:val="a"/>
    <w:uiPriority w:val="99"/>
    <w:unhideWhenUsed/>
    <w:rsid w:val="00DC6DEB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af2">
    <w:name w:val="List Paragraph"/>
    <w:aliases w:val="- Bullets,목록 단락,?? ??,?????,????,リスト段落,Lista1"/>
    <w:basedOn w:val="a"/>
    <w:link w:val="Char"/>
    <w:uiPriority w:val="34"/>
    <w:qFormat/>
    <w:rsid w:val="00DC6DEB"/>
    <w:pPr>
      <w:widowControl w:val="0"/>
      <w:spacing w:after="0" w:line="360" w:lineRule="auto"/>
      <w:ind w:firstLineChars="200" w:firstLine="420"/>
      <w:jc w:val="both"/>
    </w:pPr>
    <w:rPr>
      <w:rFonts w:ascii="CG Times (WN)" w:hAnsi="CG Times (WN)"/>
      <w:kern w:val="2"/>
      <w:sz w:val="21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410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80EFDE-4601-478F-9C19-CED4DACBF9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555</TotalTime>
  <Pages>7</Pages>
  <Words>2217</Words>
  <Characters>12639</Characters>
  <Application>Microsoft Office Word</Application>
  <DocSecurity>0</DocSecurity>
  <Lines>105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14827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杨谦10115881</cp:lastModifiedBy>
  <cp:revision>61</cp:revision>
  <cp:lastPrinted>1899-12-31T16:00:00Z</cp:lastPrinted>
  <dcterms:created xsi:type="dcterms:W3CDTF">2019-07-09T09:40:00Z</dcterms:created>
  <dcterms:modified xsi:type="dcterms:W3CDTF">2019-11-08T15:45:00Z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